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154BACAD"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C5A62">
        <w:rPr>
          <w:b/>
          <w:noProof/>
          <w:sz w:val="24"/>
        </w:rPr>
        <w:t>9</w:t>
      </w:r>
      <w:r>
        <w:rPr>
          <w:b/>
          <w:noProof/>
          <w:sz w:val="24"/>
        </w:rPr>
        <w:fldChar w:fldCharType="end"/>
      </w:r>
      <w:r>
        <w:rPr>
          <w:b/>
          <w:i/>
          <w:noProof/>
          <w:sz w:val="28"/>
        </w:rPr>
        <w:tab/>
      </w:r>
      <w:r w:rsidRPr="00AC6ED2">
        <w:rPr>
          <w:b/>
          <w:i/>
          <w:noProof/>
          <w:sz w:val="28"/>
        </w:rPr>
        <w:t>R4-2</w:t>
      </w:r>
      <w:r w:rsidR="00CD1E13">
        <w:rPr>
          <w:b/>
          <w:i/>
          <w:noProof/>
          <w:sz w:val="28"/>
        </w:rPr>
        <w:t>3</w:t>
      </w:r>
      <w:r w:rsidR="000B1EB7">
        <w:rPr>
          <w:b/>
          <w:i/>
          <w:noProof/>
          <w:sz w:val="28"/>
        </w:rPr>
        <w:t>18470</w:t>
      </w:r>
    </w:p>
    <w:p w14:paraId="4B933A78" w14:textId="4144B0CE" w:rsidR="00311068" w:rsidRDefault="007C5A62" w:rsidP="00496378">
      <w:pPr>
        <w:pStyle w:val="CRCoverPage"/>
        <w:outlineLvl w:val="0"/>
        <w:rPr>
          <w:b/>
          <w:noProof/>
          <w:sz w:val="24"/>
        </w:rPr>
      </w:pPr>
      <w:r>
        <w:rPr>
          <w:b/>
          <w:sz w:val="24"/>
          <w:szCs w:val="24"/>
          <w:lang w:eastAsia="zh-CN"/>
        </w:rPr>
        <w:t>Chicago</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USA</w:t>
      </w:r>
      <w:r w:rsidR="00CD1E13" w:rsidRPr="00CD1E13">
        <w:rPr>
          <w:b/>
          <w:sz w:val="24"/>
          <w:szCs w:val="24"/>
          <w:lang w:eastAsia="zh-CN"/>
        </w:rPr>
        <w:t xml:space="preserve">, </w:t>
      </w:r>
      <w:r>
        <w:rPr>
          <w:b/>
          <w:sz w:val="24"/>
          <w:szCs w:val="24"/>
          <w:lang w:eastAsia="zh-CN"/>
        </w:rPr>
        <w:t>Nov 13 – Nov 18</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3641D14E"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Pr>
                <w:b/>
                <w:noProof/>
                <w:sz w:val="28"/>
              </w:rPr>
              <w:fldChar w:fldCharType="end"/>
            </w:r>
            <w:r w:rsidR="00D13EAD">
              <w:rPr>
                <w:b/>
                <w:noProof/>
                <w:sz w:val="28"/>
              </w:rPr>
              <w:t>3</w:t>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847A358" w:rsidR="00311068" w:rsidRPr="00806329" w:rsidRDefault="000B1EB7" w:rsidP="00345150">
            <w:pPr>
              <w:pStyle w:val="CRCoverPage"/>
              <w:spacing w:after="0"/>
              <w:rPr>
                <w:b/>
                <w:bCs/>
                <w:noProof/>
                <w:sz w:val="28"/>
                <w:szCs w:val="28"/>
              </w:rPr>
            </w:pPr>
            <w:r>
              <w:rPr>
                <w:b/>
                <w:bCs/>
                <w:noProof/>
                <w:sz w:val="28"/>
                <w:szCs w:val="28"/>
              </w:rPr>
              <w:t>1042</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603B496F"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7633A2">
              <w:rPr>
                <w:b/>
                <w:noProof/>
                <w:sz w:val="28"/>
              </w:rPr>
              <w:t>5</w:t>
            </w:r>
            <w:r w:rsidR="00A2547C">
              <w:rPr>
                <w:b/>
                <w:noProof/>
                <w:sz w:val="28"/>
              </w:rPr>
              <w:t>.</w:t>
            </w:r>
            <w:r w:rsidR="007633A2">
              <w:rPr>
                <w:b/>
                <w:noProof/>
                <w:sz w:val="28"/>
              </w:rPr>
              <w:t>2</w:t>
            </w:r>
            <w:r w:rsidR="007C5A62">
              <w:rPr>
                <w:b/>
                <w:noProof/>
                <w:sz w:val="28"/>
              </w:rPr>
              <w:t>3</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25820F6E" w:rsidR="00311068" w:rsidRDefault="000B1EB7" w:rsidP="003801A4">
            <w:pPr>
              <w:pStyle w:val="CRCoverPage"/>
              <w:spacing w:after="0"/>
              <w:ind w:left="100"/>
              <w:rPr>
                <w:noProof/>
              </w:rPr>
            </w:pPr>
            <w:r w:rsidRPr="000B1EB7">
              <w:rPr>
                <w:noProof/>
              </w:rPr>
              <w:t>[NR_newRAT-Core] Correction to 6.5B.3.3.2 (Rel-15)</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3CFDD5CB" w:rsidR="00311068" w:rsidRDefault="005D3719" w:rsidP="00440CC8">
            <w:pPr>
              <w:pStyle w:val="CRCoverPage"/>
              <w:spacing w:after="0"/>
              <w:ind w:left="100"/>
              <w:rPr>
                <w:noProof/>
              </w:rPr>
            </w:pPr>
            <w:r w:rsidRPr="005D3719">
              <w:rPr>
                <w:noProof/>
              </w:rPr>
              <w:t>NR_newRAT-Core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5A8CE7F"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w:t>
            </w:r>
            <w:r w:rsidR="00CE2758">
              <w:rPr>
                <w:noProof/>
              </w:rPr>
              <w:t>10-30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DF23B89"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7366E">
              <w:rPr>
                <w:noProof/>
              </w:rPr>
              <w:t>5</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8B52F" w14:textId="1D6B5E86" w:rsidR="00EB6D75" w:rsidRPr="00DC27C3" w:rsidRDefault="00EB6D75" w:rsidP="00DC27C3">
            <w:pPr>
              <w:pStyle w:val="CRCoverPage"/>
              <w:numPr>
                <w:ilvl w:val="0"/>
                <w:numId w:val="29"/>
              </w:numPr>
              <w:spacing w:after="0"/>
              <w:rPr>
                <w:rFonts w:eastAsia="等线"/>
                <w:noProof/>
                <w:lang w:eastAsia="zh-CN"/>
              </w:rPr>
            </w:pPr>
            <w:r w:rsidRPr="00DC27C3">
              <w:rPr>
                <w:rFonts w:eastAsia="等线" w:hint="eastAsia"/>
                <w:noProof/>
                <w:lang w:eastAsia="zh-CN"/>
              </w:rPr>
              <w:t>I</w:t>
            </w:r>
            <w:r w:rsidRPr="00DC27C3">
              <w:rPr>
                <w:rFonts w:eastAsia="等线"/>
                <w:noProof/>
                <w:lang w:eastAsia="zh-CN"/>
              </w:rPr>
              <w:t>ssue 1:</w:t>
            </w:r>
          </w:p>
          <w:p w14:paraId="3CB211FF" w14:textId="549823FD" w:rsidR="00EB6D75" w:rsidRDefault="005C6D6B" w:rsidP="005C6D6B">
            <w:pPr>
              <w:pStyle w:val="CRCoverPage"/>
              <w:spacing w:after="0"/>
              <w:rPr>
                <w:rFonts w:eastAsia="等线"/>
                <w:noProof/>
                <w:lang w:eastAsia="zh-CN"/>
              </w:rPr>
            </w:pPr>
            <w:r>
              <w:rPr>
                <w:rFonts w:eastAsia="等线"/>
                <w:noProof/>
                <w:lang w:eastAsia="zh-CN"/>
              </w:rPr>
              <w:t xml:space="preserve">In </w:t>
            </w:r>
            <w:r w:rsidR="00EB6D75">
              <w:rPr>
                <w:rFonts w:eastAsia="等线"/>
                <w:noProof/>
                <w:lang w:eastAsia="zh-CN"/>
              </w:rPr>
              <w:t xml:space="preserve">TS 38.101-3 </w:t>
            </w:r>
            <w:r>
              <w:rPr>
                <w:rFonts w:eastAsia="等线"/>
                <w:noProof/>
                <w:lang w:eastAsia="zh-CN"/>
              </w:rPr>
              <w:t>6.</w:t>
            </w:r>
            <w:r w:rsidR="00EB6D75">
              <w:rPr>
                <w:rFonts w:eastAsia="等线"/>
                <w:noProof/>
                <w:lang w:eastAsia="zh-CN"/>
              </w:rPr>
              <w:t xml:space="preserve">5B.3.3.2 there are NOTE 8 and NOTE 16 specified for configurations including E-UTRA band 1. </w:t>
            </w:r>
          </w:p>
          <w:p w14:paraId="6BA97DF8" w14:textId="2861B06F" w:rsidR="00DC27C3" w:rsidRDefault="00DC27C3" w:rsidP="005C6D6B">
            <w:pPr>
              <w:pStyle w:val="CRCoverPage"/>
              <w:spacing w:after="0"/>
              <w:rPr>
                <w:rFonts w:eastAsia="等线"/>
                <w:noProof/>
                <w:lang w:eastAsia="zh-CN"/>
              </w:rPr>
            </w:pPr>
          </w:p>
          <w:p w14:paraId="748D2A33" w14:textId="77777777" w:rsidR="0085037F" w:rsidRDefault="0085037F" w:rsidP="0085037F">
            <w:pPr>
              <w:pStyle w:val="CRCoverPage"/>
              <w:spacing w:after="0"/>
              <w:rPr>
                <w:rFonts w:eastAsia="等线"/>
                <w:noProof/>
                <w:lang w:eastAsia="zh-CN"/>
              </w:rPr>
            </w:pPr>
            <w:r>
              <w:rPr>
                <w:rFonts w:eastAsia="等线" w:hint="eastAsia"/>
                <w:noProof/>
                <w:lang w:eastAsia="zh-CN"/>
              </w:rPr>
              <w:t>&lt;</w:t>
            </w:r>
            <w:r>
              <w:rPr>
                <w:rFonts w:eastAsia="等线"/>
                <w:noProof/>
                <w:lang w:eastAsia="zh-CN"/>
              </w:rPr>
              <w:t>TS 38.101-3&gt;</w:t>
            </w:r>
          </w:p>
          <w:p w14:paraId="5FC9D315" w14:textId="3DDECE82" w:rsidR="00EB6D75" w:rsidRDefault="00EB6D75" w:rsidP="005C6D6B">
            <w:pPr>
              <w:pStyle w:val="CRCoverPage"/>
              <w:spacing w:after="0"/>
              <w:rPr>
                <w:rFonts w:eastAsia="等线"/>
                <w:noProof/>
                <w:lang w:eastAsia="zh-CN"/>
              </w:rPr>
            </w:pPr>
            <w:r>
              <w:rPr>
                <w:noProof/>
              </w:rPr>
              <w:drawing>
                <wp:inline distT="0" distB="0" distL="0" distR="0" wp14:anchorId="16A939DA" wp14:editId="77F5F1A2">
                  <wp:extent cx="3710762" cy="1088029"/>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5627" cy="1089455"/>
                          </a:xfrm>
                          <a:prstGeom prst="rect">
                            <a:avLst/>
                          </a:prstGeom>
                        </pic:spPr>
                      </pic:pic>
                    </a:graphicData>
                  </a:graphic>
                </wp:inline>
              </w:drawing>
            </w:r>
          </w:p>
          <w:p w14:paraId="11F7312A" w14:textId="77777777" w:rsidR="00EB6D75" w:rsidRDefault="00EB6D75" w:rsidP="005C6D6B">
            <w:pPr>
              <w:pStyle w:val="CRCoverPage"/>
              <w:spacing w:after="0"/>
              <w:rPr>
                <w:rFonts w:eastAsia="等线"/>
                <w:noProof/>
                <w:lang w:eastAsia="zh-CN"/>
              </w:rPr>
            </w:pPr>
          </w:p>
          <w:p w14:paraId="121A8455" w14:textId="5325CFB4" w:rsidR="00EB6D75" w:rsidRDefault="00EB6D75" w:rsidP="005C6D6B">
            <w:pPr>
              <w:pStyle w:val="CRCoverPage"/>
              <w:spacing w:after="0"/>
              <w:rPr>
                <w:rFonts w:eastAsia="等线"/>
                <w:noProof/>
                <w:lang w:eastAsia="zh-CN"/>
              </w:rPr>
            </w:pPr>
            <w:r>
              <w:rPr>
                <w:rFonts w:eastAsia="等线"/>
                <w:noProof/>
                <w:lang w:eastAsia="zh-CN"/>
              </w:rPr>
              <w:t xml:space="preserve">The two notes are quite similar with the only difference that NOTE 16 has RB allocation restriction of &lt;=54RB. </w:t>
            </w:r>
          </w:p>
          <w:p w14:paraId="307D89F2" w14:textId="77777777" w:rsidR="00EB6D75" w:rsidRPr="00DC27C3" w:rsidRDefault="00EB6D75" w:rsidP="00EB6D75">
            <w:pPr>
              <w:pStyle w:val="TAN"/>
              <w:rPr>
                <w:shd w:val="pct15" w:color="auto" w:fill="FFFFFF"/>
              </w:rPr>
            </w:pPr>
            <w:r w:rsidRPr="00DC27C3">
              <w:rPr>
                <w:shd w:val="pct15" w:color="auto" w:fill="FFFFFF"/>
              </w:rPr>
              <w:t>NOTE 8:</w:t>
            </w:r>
            <w:r w:rsidRPr="00DC27C3">
              <w:rPr>
                <w:shd w:val="pct15" w:color="auto" w:fill="FFFFFF"/>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977131" w14:textId="77777777" w:rsidR="00EB6D75" w:rsidRPr="00DC27C3" w:rsidRDefault="00EB6D75" w:rsidP="00EB6D75">
            <w:pPr>
              <w:pStyle w:val="TAN"/>
              <w:rPr>
                <w:shd w:val="pct15" w:color="auto" w:fill="FFFFFF"/>
              </w:rPr>
            </w:pPr>
            <w:r w:rsidRPr="00DC27C3">
              <w:rPr>
                <w:shd w:val="pct15" w:color="auto" w:fill="FFFFFF"/>
                <w:lang w:eastAsia="ko-KR"/>
              </w:rPr>
              <w:t>NOTE 16:</w:t>
            </w:r>
            <w:r w:rsidRPr="00DC27C3">
              <w:rPr>
                <w:shd w:val="pct15" w:color="auto" w:fill="FFFFFF"/>
                <w:lang w:eastAsia="ko-KR"/>
              </w:rPr>
              <w:tab/>
            </w:r>
            <w:r w:rsidRPr="00DC27C3">
              <w:rPr>
                <w:shd w:val="pct15" w:color="auto" w:fill="FFFFFF"/>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DC27C3">
              <w:rPr>
                <w:highlight w:val="yellow"/>
                <w:shd w:val="pct15" w:color="auto" w:fill="FFFFFF"/>
              </w:rPr>
              <w:t>transmission bandwidth less than or equal to 54 RB.</w:t>
            </w:r>
          </w:p>
          <w:p w14:paraId="03D2BF7B" w14:textId="77777777" w:rsidR="00EB6D75" w:rsidRPr="00EB6D75" w:rsidRDefault="00EB6D75" w:rsidP="005C6D6B">
            <w:pPr>
              <w:pStyle w:val="CRCoverPage"/>
              <w:spacing w:after="0"/>
              <w:rPr>
                <w:rFonts w:eastAsia="等线"/>
                <w:noProof/>
                <w:lang w:eastAsia="zh-CN"/>
              </w:rPr>
            </w:pPr>
          </w:p>
          <w:p w14:paraId="368A1068" w14:textId="6698E381" w:rsidR="00EB6D75" w:rsidRDefault="00EB6D75" w:rsidP="005C6D6B">
            <w:pPr>
              <w:pStyle w:val="CRCoverPage"/>
              <w:spacing w:after="0"/>
              <w:rPr>
                <w:rFonts w:eastAsia="等线"/>
                <w:noProof/>
                <w:lang w:eastAsia="zh-CN"/>
              </w:rPr>
            </w:pPr>
            <w:r>
              <w:rPr>
                <w:rFonts w:eastAsia="等线" w:hint="eastAsia"/>
                <w:noProof/>
                <w:lang w:eastAsia="zh-CN"/>
              </w:rPr>
              <w:t>T</w:t>
            </w:r>
            <w:r>
              <w:rPr>
                <w:rFonts w:eastAsia="等线"/>
                <w:noProof/>
                <w:lang w:eastAsia="zh-CN"/>
              </w:rPr>
              <w:t>his note is inherited from the single band co-existence requirement of E-UTRA band 1 in TS 36.101.</w:t>
            </w:r>
          </w:p>
          <w:p w14:paraId="125CCB2B" w14:textId="288CC40E" w:rsidR="0085037F" w:rsidRDefault="0085037F" w:rsidP="005C6D6B">
            <w:pPr>
              <w:pStyle w:val="CRCoverPage"/>
              <w:spacing w:after="0"/>
              <w:rPr>
                <w:rFonts w:eastAsia="等线"/>
                <w:noProof/>
                <w:lang w:eastAsia="zh-CN"/>
              </w:rPr>
            </w:pPr>
            <w:r>
              <w:rPr>
                <w:rFonts w:eastAsia="等线" w:hint="eastAsia"/>
                <w:noProof/>
                <w:lang w:eastAsia="zh-CN"/>
              </w:rPr>
              <w:t>&lt;</w:t>
            </w:r>
            <w:r>
              <w:rPr>
                <w:rFonts w:eastAsia="等线"/>
                <w:noProof/>
                <w:lang w:eastAsia="zh-CN"/>
              </w:rPr>
              <w:t>TS 36.101&gt;</w:t>
            </w:r>
          </w:p>
          <w:p w14:paraId="5BCAD836" w14:textId="1E704D34" w:rsidR="00EB6D75" w:rsidRDefault="00EB6D75" w:rsidP="005C6D6B">
            <w:pPr>
              <w:pStyle w:val="CRCoverPage"/>
              <w:spacing w:after="0"/>
              <w:rPr>
                <w:rFonts w:eastAsia="等线"/>
                <w:noProof/>
                <w:lang w:eastAsia="zh-CN"/>
              </w:rPr>
            </w:pPr>
            <w:r>
              <w:rPr>
                <w:noProof/>
              </w:rPr>
              <w:lastRenderedPageBreak/>
              <w:drawing>
                <wp:inline distT="0" distB="0" distL="0" distR="0" wp14:anchorId="3825E4FC" wp14:editId="70B07F74">
                  <wp:extent cx="3769799" cy="120147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4154" cy="1206054"/>
                          </a:xfrm>
                          <a:prstGeom prst="rect">
                            <a:avLst/>
                          </a:prstGeom>
                        </pic:spPr>
                      </pic:pic>
                    </a:graphicData>
                  </a:graphic>
                </wp:inline>
              </w:drawing>
            </w:r>
          </w:p>
          <w:p w14:paraId="09C578F9" w14:textId="71789E37" w:rsidR="00EB6D75" w:rsidRDefault="00EB6D75" w:rsidP="005C6D6B">
            <w:pPr>
              <w:pStyle w:val="CRCoverPage"/>
              <w:spacing w:after="0"/>
              <w:rPr>
                <w:rFonts w:eastAsia="等线"/>
                <w:noProof/>
                <w:lang w:eastAsia="zh-CN"/>
              </w:rPr>
            </w:pPr>
          </w:p>
          <w:p w14:paraId="59D84506" w14:textId="06350853" w:rsidR="00EB6D75" w:rsidRPr="00DC27C3" w:rsidRDefault="00EB6D75" w:rsidP="00EB6D75">
            <w:pPr>
              <w:pStyle w:val="TAN"/>
              <w:rPr>
                <w:rFonts w:cs="Arial"/>
                <w:shd w:val="pct15" w:color="auto" w:fill="FFFFFF"/>
              </w:rPr>
            </w:pPr>
            <w:r w:rsidRPr="00DC27C3">
              <w:rPr>
                <w:rFonts w:cs="Arial"/>
                <w:shd w:val="pct15" w:color="auto" w:fill="FFFFFF"/>
              </w:rPr>
              <w:t>NOTE 27:</w:t>
            </w:r>
            <w:r w:rsidRPr="00DC27C3">
              <w:rPr>
                <w:rFonts w:cs="Arial"/>
                <w:shd w:val="pct15" w:color="auto" w:fill="FFFFFF"/>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79BC9E" w14:textId="58DCCA93" w:rsidR="00EB6D75" w:rsidRDefault="00EB6D75" w:rsidP="005C6D6B">
            <w:pPr>
              <w:pStyle w:val="CRCoverPage"/>
              <w:spacing w:after="0"/>
              <w:rPr>
                <w:rFonts w:eastAsia="等线"/>
                <w:noProof/>
                <w:lang w:eastAsia="zh-CN"/>
              </w:rPr>
            </w:pPr>
          </w:p>
          <w:p w14:paraId="2954499D" w14:textId="2631BB71" w:rsidR="00EB6D75" w:rsidRPr="00263045" w:rsidRDefault="00DC27C3" w:rsidP="005C6D6B">
            <w:pPr>
              <w:pStyle w:val="CRCoverPage"/>
              <w:spacing w:after="0"/>
              <w:rPr>
                <w:rFonts w:eastAsia="等线"/>
                <w:b/>
                <w:noProof/>
                <w:lang w:eastAsia="zh-CN"/>
              </w:rPr>
            </w:pPr>
            <w:r>
              <w:rPr>
                <w:rFonts w:eastAsia="等线"/>
                <w:b/>
                <w:noProof/>
                <w:lang w:eastAsia="zh-CN"/>
              </w:rPr>
              <w:t>Comparing NOTE 8 and 16 in TS 38.101-3 and NOTE 27 in TS 36.101, i</w:t>
            </w:r>
            <w:r w:rsidR="00EB6D75" w:rsidRPr="00263045">
              <w:rPr>
                <w:rFonts w:eastAsia="等线"/>
                <w:b/>
                <w:noProof/>
                <w:lang w:eastAsia="zh-CN"/>
              </w:rPr>
              <w:t xml:space="preserve">t could be understood that the NOTE 8 in TS 38.101-3 </w:t>
            </w:r>
            <w:r w:rsidR="00263045" w:rsidRPr="00263045">
              <w:rPr>
                <w:rFonts w:eastAsia="等线"/>
                <w:b/>
                <w:noProof/>
                <w:lang w:eastAsia="zh-CN"/>
              </w:rPr>
              <w:t>was</w:t>
            </w:r>
            <w:r w:rsidR="00EB6D75" w:rsidRPr="00263045">
              <w:rPr>
                <w:rFonts w:eastAsia="等线"/>
                <w:b/>
                <w:noProof/>
                <w:lang w:eastAsia="zh-CN"/>
              </w:rPr>
              <w:t xml:space="preserve"> introduced</w:t>
            </w:r>
            <w:r w:rsidR="00263045" w:rsidRPr="00263045">
              <w:rPr>
                <w:rFonts w:eastAsia="等线"/>
                <w:b/>
                <w:noProof/>
                <w:lang w:eastAsia="zh-CN"/>
              </w:rPr>
              <w:t xml:space="preserve"> with mistake</w:t>
            </w:r>
            <w:r w:rsidR="00EB6D75" w:rsidRPr="00263045">
              <w:rPr>
                <w:rFonts w:eastAsia="等线"/>
                <w:b/>
                <w:noProof/>
                <w:lang w:eastAsia="zh-CN"/>
              </w:rPr>
              <w:t xml:space="preserve">, therefore could be </w:t>
            </w:r>
            <w:r>
              <w:rPr>
                <w:rFonts w:eastAsia="等线"/>
                <w:b/>
                <w:noProof/>
                <w:lang w:eastAsia="zh-CN"/>
              </w:rPr>
              <w:t>replaced by</w:t>
            </w:r>
            <w:r w:rsidR="00EB6D75" w:rsidRPr="00263045">
              <w:rPr>
                <w:rFonts w:eastAsia="等线"/>
                <w:b/>
                <w:noProof/>
                <w:lang w:eastAsia="zh-CN"/>
              </w:rPr>
              <w:t xml:space="preserve"> NOTE 16.</w:t>
            </w:r>
          </w:p>
          <w:p w14:paraId="1E9E994E" w14:textId="456C05A0" w:rsidR="00EB6D75" w:rsidRPr="00263045" w:rsidRDefault="00EB6D75" w:rsidP="005C6D6B">
            <w:pPr>
              <w:pStyle w:val="CRCoverPage"/>
              <w:spacing w:after="0"/>
              <w:rPr>
                <w:rFonts w:eastAsia="等线"/>
                <w:noProof/>
                <w:lang w:eastAsia="zh-CN"/>
              </w:rPr>
            </w:pPr>
          </w:p>
          <w:p w14:paraId="5C209F1E" w14:textId="71858A77" w:rsidR="00EB6D75" w:rsidRPr="00DC27C3" w:rsidRDefault="00EB6D75" w:rsidP="00DC27C3">
            <w:pPr>
              <w:pStyle w:val="CRCoverPage"/>
              <w:numPr>
                <w:ilvl w:val="0"/>
                <w:numId w:val="30"/>
              </w:numPr>
              <w:spacing w:after="0"/>
              <w:rPr>
                <w:rFonts w:eastAsia="等线"/>
                <w:noProof/>
                <w:lang w:eastAsia="zh-CN"/>
              </w:rPr>
            </w:pPr>
            <w:r w:rsidRPr="00DC27C3">
              <w:rPr>
                <w:rFonts w:eastAsia="等线" w:hint="eastAsia"/>
                <w:noProof/>
                <w:lang w:eastAsia="zh-CN"/>
              </w:rPr>
              <w:t>I</w:t>
            </w:r>
            <w:r w:rsidRPr="00DC27C3">
              <w:rPr>
                <w:rFonts w:eastAsia="等线"/>
                <w:noProof/>
                <w:lang w:eastAsia="zh-CN"/>
              </w:rPr>
              <w:t>ssue 2:</w:t>
            </w:r>
          </w:p>
          <w:p w14:paraId="13CD9A1B" w14:textId="07FC8FE2" w:rsidR="00263045" w:rsidRDefault="00263045" w:rsidP="005C6D6B">
            <w:pPr>
              <w:pStyle w:val="CRCoverPage"/>
              <w:spacing w:after="0"/>
              <w:rPr>
                <w:rFonts w:eastAsia="等线"/>
                <w:noProof/>
                <w:lang w:eastAsia="zh-CN"/>
              </w:rPr>
            </w:pPr>
            <w:r>
              <w:rPr>
                <w:rFonts w:eastAsia="等线" w:hint="eastAsia"/>
                <w:noProof/>
                <w:lang w:eastAsia="zh-CN"/>
              </w:rPr>
              <w:t>N</w:t>
            </w:r>
            <w:r>
              <w:rPr>
                <w:rFonts w:eastAsia="等线"/>
                <w:noProof/>
                <w:lang w:eastAsia="zh-CN"/>
              </w:rPr>
              <w:t>OTE 16 is referred in configuration DC_7_n51</w:t>
            </w:r>
            <w:r w:rsidR="0085037F">
              <w:rPr>
                <w:rFonts w:eastAsia="等线"/>
                <w:noProof/>
                <w:lang w:eastAsia="zh-CN"/>
              </w:rPr>
              <w:t xml:space="preserve">, while in other configurations including </w:t>
            </w:r>
            <w:r w:rsidR="0085037F">
              <w:rPr>
                <w:rFonts w:eastAsia="等线" w:hint="eastAsia"/>
                <w:noProof/>
                <w:lang w:eastAsia="zh-CN"/>
              </w:rPr>
              <w:t>E-UTRA</w:t>
            </w:r>
            <w:r w:rsidR="0085037F">
              <w:rPr>
                <w:rFonts w:eastAsia="等线"/>
                <w:noProof/>
                <w:lang w:eastAsia="zh-CN"/>
              </w:rPr>
              <w:t xml:space="preserve"> band 7, NOTE 6 is used.</w:t>
            </w:r>
          </w:p>
          <w:p w14:paraId="7F288300" w14:textId="5F20C035" w:rsidR="0085037F" w:rsidRDefault="0085037F" w:rsidP="005C6D6B">
            <w:pPr>
              <w:pStyle w:val="CRCoverPage"/>
              <w:spacing w:after="0"/>
              <w:rPr>
                <w:rFonts w:eastAsia="等线"/>
                <w:noProof/>
                <w:lang w:eastAsia="zh-CN"/>
              </w:rPr>
            </w:pPr>
            <w:r>
              <w:rPr>
                <w:rFonts w:eastAsia="等线" w:hint="eastAsia"/>
                <w:noProof/>
                <w:lang w:eastAsia="zh-CN"/>
              </w:rPr>
              <w:t>&lt;</w:t>
            </w:r>
            <w:r>
              <w:rPr>
                <w:rFonts w:eastAsia="等线"/>
                <w:noProof/>
                <w:lang w:eastAsia="zh-CN"/>
              </w:rPr>
              <w:t>TS 38.101-3&gt;</w:t>
            </w:r>
          </w:p>
          <w:p w14:paraId="03C27002" w14:textId="2AE9099D" w:rsidR="0085037F" w:rsidRDefault="0085037F" w:rsidP="005C6D6B">
            <w:pPr>
              <w:pStyle w:val="CRCoverPage"/>
              <w:spacing w:after="0"/>
              <w:rPr>
                <w:rFonts w:eastAsia="等线"/>
                <w:noProof/>
                <w:lang w:eastAsia="zh-CN"/>
              </w:rPr>
            </w:pPr>
            <w:r>
              <w:rPr>
                <w:noProof/>
              </w:rPr>
              <w:drawing>
                <wp:inline distT="0" distB="0" distL="0" distR="0" wp14:anchorId="4922A8F2" wp14:editId="308F4252">
                  <wp:extent cx="3769360" cy="1207931"/>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3033" cy="1212313"/>
                          </a:xfrm>
                          <a:prstGeom prst="rect">
                            <a:avLst/>
                          </a:prstGeom>
                        </pic:spPr>
                      </pic:pic>
                    </a:graphicData>
                  </a:graphic>
                </wp:inline>
              </w:drawing>
            </w:r>
          </w:p>
          <w:p w14:paraId="6CB1B1DD" w14:textId="77777777" w:rsidR="0085037F" w:rsidRDefault="0085037F" w:rsidP="005C6D6B">
            <w:pPr>
              <w:pStyle w:val="CRCoverPage"/>
              <w:spacing w:after="0"/>
              <w:rPr>
                <w:rFonts w:eastAsia="等线"/>
                <w:noProof/>
                <w:lang w:eastAsia="zh-CN"/>
              </w:rPr>
            </w:pPr>
          </w:p>
          <w:p w14:paraId="6BB621D7" w14:textId="77777777" w:rsidR="00263045" w:rsidRPr="0085037F" w:rsidRDefault="00263045" w:rsidP="00263045">
            <w:pPr>
              <w:pStyle w:val="TAN"/>
              <w:rPr>
                <w:shd w:val="pct15" w:color="auto" w:fill="FFFFFF"/>
                <w:lang w:eastAsia="ko-KR"/>
              </w:rPr>
            </w:pPr>
            <w:r w:rsidRPr="0085037F">
              <w:rPr>
                <w:shd w:val="pct15" w:color="auto" w:fill="FFFFFF"/>
              </w:rPr>
              <w:t>NOTE 6:</w:t>
            </w:r>
            <w:r w:rsidRPr="0085037F">
              <w:rPr>
                <w:shd w:val="pct15" w:color="auto" w:fill="FFFFFF"/>
              </w:rPr>
              <w:tab/>
              <w:t xml:space="preserve">This requirement is applicable for any channel bandwidths within the </w:t>
            </w:r>
            <w:r w:rsidRPr="0085037F">
              <w:rPr>
                <w:highlight w:val="yellow"/>
                <w:shd w:val="pct15" w:color="auto" w:fill="FFFFFF"/>
              </w:rPr>
              <w:t>range 2500 - 2570 MHz</w:t>
            </w:r>
            <w:r w:rsidRPr="0085037F">
              <w:rPr>
                <w:shd w:val="pct15" w:color="auto" w:fill="FFFFFF"/>
              </w:rPr>
              <w:t xml:space="preserve">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EBE094" w14:textId="77777777" w:rsidR="00263045" w:rsidRPr="00263045" w:rsidRDefault="00263045" w:rsidP="005C6D6B">
            <w:pPr>
              <w:pStyle w:val="CRCoverPage"/>
              <w:spacing w:after="0"/>
              <w:rPr>
                <w:rFonts w:eastAsia="等线"/>
                <w:noProof/>
                <w:lang w:eastAsia="zh-CN"/>
              </w:rPr>
            </w:pPr>
          </w:p>
          <w:p w14:paraId="2D0093B5" w14:textId="76047CAC" w:rsidR="00263045" w:rsidRDefault="0085037F" w:rsidP="005C6D6B">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fter checking the single band spurious emission co-existence requirement of band 7 in TS 36.101, it could be understood that NOTE 16 was incorrectly refered and NOTE 6 should be used instead. </w:t>
            </w:r>
          </w:p>
          <w:p w14:paraId="252FC188" w14:textId="34203960" w:rsidR="0085037F" w:rsidRDefault="0085037F" w:rsidP="005C6D6B">
            <w:pPr>
              <w:pStyle w:val="CRCoverPage"/>
              <w:spacing w:after="0"/>
              <w:rPr>
                <w:rFonts w:eastAsia="等线"/>
                <w:noProof/>
                <w:lang w:eastAsia="zh-CN"/>
              </w:rPr>
            </w:pPr>
          </w:p>
          <w:p w14:paraId="5345EFD7" w14:textId="2FEB4C8C" w:rsidR="0085037F" w:rsidRDefault="0085037F" w:rsidP="005C6D6B">
            <w:pPr>
              <w:pStyle w:val="CRCoverPage"/>
              <w:spacing w:after="0"/>
              <w:rPr>
                <w:rFonts w:eastAsia="等线"/>
                <w:noProof/>
                <w:lang w:eastAsia="zh-CN"/>
              </w:rPr>
            </w:pPr>
            <w:r>
              <w:rPr>
                <w:rFonts w:eastAsia="等线" w:hint="eastAsia"/>
                <w:noProof/>
                <w:lang w:eastAsia="zh-CN"/>
              </w:rPr>
              <w:t>&lt;</w:t>
            </w:r>
            <w:r>
              <w:rPr>
                <w:rFonts w:eastAsia="等线"/>
                <w:noProof/>
                <w:lang w:eastAsia="zh-CN"/>
              </w:rPr>
              <w:t>TS 36.101&gt;</w:t>
            </w:r>
          </w:p>
          <w:p w14:paraId="13152A57" w14:textId="61A01CCE" w:rsidR="00EB6D75" w:rsidRDefault="00EB6D75" w:rsidP="005C6D6B">
            <w:pPr>
              <w:pStyle w:val="CRCoverPage"/>
              <w:spacing w:after="0"/>
              <w:rPr>
                <w:rFonts w:eastAsia="等线"/>
                <w:noProof/>
                <w:lang w:eastAsia="zh-CN"/>
              </w:rPr>
            </w:pPr>
            <w:r>
              <w:rPr>
                <w:noProof/>
              </w:rPr>
              <w:drawing>
                <wp:inline distT="0" distB="0" distL="0" distR="0" wp14:anchorId="36B8BE92" wp14:editId="6873AEF8">
                  <wp:extent cx="3880883" cy="833072"/>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15031" cy="840402"/>
                          </a:xfrm>
                          <a:prstGeom prst="rect">
                            <a:avLst/>
                          </a:prstGeom>
                        </pic:spPr>
                      </pic:pic>
                    </a:graphicData>
                  </a:graphic>
                </wp:inline>
              </w:drawing>
            </w:r>
          </w:p>
          <w:p w14:paraId="511A9EC1" w14:textId="77777777" w:rsidR="00EB6D75" w:rsidRPr="0085037F" w:rsidRDefault="00EB6D75" w:rsidP="00EB6D75">
            <w:pPr>
              <w:pStyle w:val="TAN"/>
              <w:rPr>
                <w:rFonts w:cs="Arial"/>
                <w:shd w:val="pct15" w:color="auto" w:fill="FFFFFF"/>
              </w:rPr>
            </w:pPr>
            <w:r w:rsidRPr="0085037F">
              <w:rPr>
                <w:rFonts w:cs="Arial"/>
                <w:shd w:val="pct15" w:color="auto" w:fill="FFFFFF"/>
              </w:rPr>
              <w:t>NOTE</w:t>
            </w:r>
            <w:r w:rsidRPr="0085037F">
              <w:rPr>
                <w:rFonts w:cs="Arial"/>
                <w:shd w:val="pct15" w:color="auto" w:fill="FFFFFF"/>
                <w:vertAlign w:val="superscript"/>
              </w:rPr>
              <w:t xml:space="preserve"> </w:t>
            </w:r>
            <w:r w:rsidRPr="0085037F">
              <w:rPr>
                <w:rFonts w:cs="Arial"/>
                <w:shd w:val="pct15" w:color="auto" w:fill="FFFFFF"/>
              </w:rPr>
              <w:t>21:</w:t>
            </w:r>
            <w:r w:rsidRPr="0085037F">
              <w:rPr>
                <w:rFonts w:cs="Arial"/>
                <w:shd w:val="pct15" w:color="auto" w:fill="FFFFFF"/>
                <w:vertAlign w:val="superscript"/>
              </w:rPr>
              <w:tab/>
            </w:r>
            <w:r w:rsidRPr="0085037F">
              <w:rPr>
                <w:rFonts w:cs="Arial"/>
                <w:shd w:val="pct15" w:color="auto" w:fill="FFFFFF"/>
              </w:rPr>
              <w:t xml:space="preserve">This requirement is applicable for any channel bandwidths within the range </w:t>
            </w:r>
            <w:r w:rsidRPr="0085037F">
              <w:rPr>
                <w:rFonts w:cs="Arial"/>
                <w:highlight w:val="yellow"/>
                <w:shd w:val="pct15" w:color="auto" w:fill="FFFFFF"/>
              </w:rPr>
              <w:t>2500 - 2570</w:t>
            </w:r>
            <w:r w:rsidRPr="0085037F">
              <w:rPr>
                <w:rFonts w:cs="Arial"/>
                <w:shd w:val="pct15" w:color="auto" w:fill="FFFFFF"/>
              </w:rPr>
              <w:t xml:space="preserve">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708F70" w14:textId="77BE957C" w:rsidR="00EB6D75" w:rsidRPr="005C6D6B" w:rsidRDefault="00EB6D75" w:rsidP="005C6D6B">
            <w:pPr>
              <w:pStyle w:val="CRCoverPage"/>
              <w:spacing w:after="0"/>
              <w:rPr>
                <w:rFonts w:eastAsia="等线"/>
                <w:noProof/>
                <w:lang w:eastAsia="zh-CN"/>
              </w:rPr>
            </w:pP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5735" w14:textId="77777777" w:rsidR="005F1268" w:rsidRDefault="00263045" w:rsidP="00263045">
            <w:pPr>
              <w:pStyle w:val="CRCoverPage"/>
              <w:numPr>
                <w:ilvl w:val="0"/>
                <w:numId w:val="28"/>
              </w:numPr>
              <w:spacing w:after="0"/>
              <w:rPr>
                <w:rFonts w:eastAsia="等线"/>
                <w:noProof/>
                <w:lang w:eastAsia="zh-CN"/>
              </w:rPr>
            </w:pPr>
            <w:r>
              <w:rPr>
                <w:rFonts w:eastAsia="等线"/>
                <w:noProof/>
                <w:lang w:eastAsia="zh-CN"/>
              </w:rPr>
              <w:t>Setting NOTE 8 to void. Changing NOTE 8 to NOTE 16 in configurations including band E-UTRA 1.</w:t>
            </w:r>
          </w:p>
          <w:p w14:paraId="4A3AA2D5" w14:textId="77777777" w:rsidR="00263045" w:rsidRDefault="00263045" w:rsidP="00263045">
            <w:pPr>
              <w:pStyle w:val="CRCoverPage"/>
              <w:numPr>
                <w:ilvl w:val="0"/>
                <w:numId w:val="28"/>
              </w:numPr>
              <w:spacing w:after="0"/>
              <w:rPr>
                <w:rFonts w:eastAsia="等线"/>
                <w:noProof/>
                <w:lang w:eastAsia="zh-CN"/>
              </w:rPr>
            </w:pPr>
            <w:r>
              <w:rPr>
                <w:rFonts w:eastAsia="等线" w:hint="eastAsia"/>
                <w:noProof/>
                <w:lang w:eastAsia="zh-CN"/>
              </w:rPr>
              <w:lastRenderedPageBreak/>
              <w:t>C</w:t>
            </w:r>
            <w:r>
              <w:rPr>
                <w:rFonts w:eastAsia="等线"/>
                <w:noProof/>
                <w:lang w:eastAsia="zh-CN"/>
              </w:rPr>
              <w:t>hanging NOTE 16 to NOTE 6 in configuration DC_7_n51.</w:t>
            </w:r>
          </w:p>
          <w:p w14:paraId="3B3E311B" w14:textId="77777777" w:rsidR="00855133" w:rsidRDefault="00855133" w:rsidP="00855133">
            <w:pPr>
              <w:pStyle w:val="CRCoverPage"/>
              <w:spacing w:after="0"/>
              <w:rPr>
                <w:rFonts w:eastAsia="等线"/>
                <w:noProof/>
                <w:lang w:eastAsia="zh-CN"/>
              </w:rPr>
            </w:pPr>
          </w:p>
          <w:p w14:paraId="33E1A9DD" w14:textId="1B1CCF02" w:rsidR="00855133" w:rsidRPr="005F1268" w:rsidRDefault="00855133" w:rsidP="00855133">
            <w:pPr>
              <w:pStyle w:val="CRCoverPage"/>
              <w:spacing w:after="0"/>
              <w:rPr>
                <w:rFonts w:eastAsia="等线" w:hint="eastAsia"/>
                <w:noProof/>
                <w:lang w:eastAsia="zh-CN"/>
              </w:rPr>
            </w:pPr>
            <w:r>
              <w:rPr>
                <w:rFonts w:eastAsia="等线" w:hint="eastAsia"/>
                <w:noProof/>
                <w:lang w:eastAsia="zh-CN"/>
              </w:rPr>
              <w:t xml:space="preserve"> </w:t>
            </w:r>
            <w:r>
              <w:rPr>
                <w:rFonts w:eastAsia="等线"/>
                <w:noProof/>
                <w:lang w:eastAsia="zh-CN"/>
              </w:rPr>
              <w:t xml:space="preserve"> The protected bands are removed in Rel-16 and forward TS 38.101-3, </w:t>
            </w:r>
            <w:bookmarkStart w:id="1" w:name="_GoBack"/>
            <w:bookmarkEnd w:id="1"/>
            <w:r>
              <w:rPr>
                <w:rFonts w:eastAsia="等线"/>
                <w:noProof/>
                <w:lang w:eastAsia="zh-CN"/>
              </w:rPr>
              <w:t xml:space="preserve">therefore NO cat-A CRs are needed. </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D83CFF" w:rsidR="00311068" w:rsidRPr="008C5449" w:rsidRDefault="00A03988" w:rsidP="004F63A4">
            <w:pPr>
              <w:pStyle w:val="CRCoverPage"/>
              <w:spacing w:after="0"/>
              <w:ind w:left="100"/>
              <w:rPr>
                <w:rFonts w:eastAsia="等线"/>
                <w:noProof/>
                <w:lang w:eastAsia="zh-CN"/>
              </w:rPr>
            </w:pPr>
            <w:r>
              <w:rPr>
                <w:rFonts w:eastAsia="等线"/>
                <w:noProof/>
                <w:lang w:eastAsia="zh-CN"/>
              </w:rPr>
              <w:t>6.5B.3.3.2</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6"/>
          <w:footnotePr>
            <w:numRestart w:val="eachSect"/>
          </w:footnotePr>
          <w:pgSz w:w="11907" w:h="16840" w:code="9"/>
          <w:pgMar w:top="1418" w:right="1134" w:bottom="1134" w:left="1134" w:header="680" w:footer="567" w:gutter="0"/>
          <w:cols w:space="720"/>
        </w:sectPr>
      </w:pPr>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8001F5A" w14:textId="53F36A4E" w:rsidR="00F85378" w:rsidRDefault="00F85378" w:rsidP="001C1EB4">
      <w:pPr>
        <w:rPr>
          <w:lang w:eastAsia="zh-CN"/>
        </w:rPr>
      </w:pPr>
    </w:p>
    <w:p w14:paraId="42671695" w14:textId="77777777" w:rsidR="00EB6D75" w:rsidRPr="00DF6DD6" w:rsidRDefault="00EB6D75" w:rsidP="00EB6D75">
      <w:pPr>
        <w:pStyle w:val="5"/>
      </w:pPr>
      <w:bookmarkStart w:id="2" w:name="_Toc21345570"/>
      <w:bookmarkStart w:id="3" w:name="_Toc29806419"/>
      <w:bookmarkStart w:id="4" w:name="_Toc37255952"/>
      <w:bookmarkStart w:id="5" w:name="_Toc37256293"/>
      <w:bookmarkStart w:id="6" w:name="_Toc45890127"/>
      <w:bookmarkStart w:id="7" w:name="_Toc52381952"/>
      <w:bookmarkStart w:id="8" w:name="_Toc61375051"/>
      <w:bookmarkStart w:id="9" w:name="_Toc67936403"/>
      <w:bookmarkStart w:id="10" w:name="_Toc67937276"/>
      <w:bookmarkStart w:id="11" w:name="_Toc76452512"/>
      <w:bookmarkStart w:id="12" w:name="_Toc76630355"/>
      <w:bookmarkStart w:id="13" w:name="_Toc83742915"/>
      <w:bookmarkStart w:id="14" w:name="_Toc83887029"/>
      <w:bookmarkStart w:id="15" w:name="_Toc83887830"/>
      <w:bookmarkStart w:id="16" w:name="_Toc90588671"/>
      <w:r w:rsidRPr="00DF6DD6">
        <w:t>6.5B.3.3.2</w:t>
      </w:r>
      <w:r w:rsidRPr="00DF6DD6">
        <w:tab/>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DA34D0" w14:textId="77777777" w:rsidR="00EB6D75" w:rsidRPr="00DF6DD6" w:rsidRDefault="00EB6D75" w:rsidP="00EB6D75">
      <w:r w:rsidRPr="00DF6DD6">
        <w:t>This clause specifies the requirements for the specified EN-DC, for coexistence with protected bands. The requirements in Table 6.5B.3.3.2-1 apply on each component carrier with all component carriers are active.</w:t>
      </w:r>
    </w:p>
    <w:p w14:paraId="5928CB81" w14:textId="77777777" w:rsidR="00EB6D75" w:rsidRDefault="00EB6D75" w:rsidP="00EB6D75">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0D13F9B2" w14:textId="77777777" w:rsidR="00EB6D75" w:rsidRPr="00DF6DD6" w:rsidRDefault="00EB6D75" w:rsidP="00EB6D75"/>
    <w:p w14:paraId="525ECF5F" w14:textId="77777777" w:rsidR="00EB6D75" w:rsidRPr="00DF6DD6" w:rsidRDefault="00EB6D75" w:rsidP="00EB6D75">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B6D75" w14:paraId="674365B0" w14:textId="77777777" w:rsidTr="00EB6D7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A4641B6" w14:textId="77777777" w:rsidR="00EB6D75" w:rsidRDefault="00EB6D75" w:rsidP="00EB6D75">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1453A090" w14:textId="77777777" w:rsidR="00EB6D75" w:rsidRDefault="00EB6D75" w:rsidP="00EB6D75">
            <w:pPr>
              <w:pStyle w:val="TAH"/>
              <w:keepNext w:val="0"/>
            </w:pPr>
            <w:r>
              <w:t xml:space="preserve">Spurious emission </w:t>
            </w:r>
          </w:p>
        </w:tc>
      </w:tr>
      <w:tr w:rsidR="00EB6D75" w14:paraId="28C81D22" w14:textId="77777777" w:rsidTr="00EB6D7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A105AE" w14:textId="77777777" w:rsidR="00EB6D75" w:rsidRDefault="00EB6D75" w:rsidP="00EB6D75">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7F639789" w14:textId="77777777" w:rsidR="00EB6D75" w:rsidRDefault="00EB6D75" w:rsidP="00EB6D75">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2AB94CDF" w14:textId="77777777" w:rsidR="00EB6D75" w:rsidRDefault="00EB6D75" w:rsidP="00EB6D75">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21C6C248" w14:textId="77777777" w:rsidR="00EB6D75" w:rsidRDefault="00EB6D75" w:rsidP="00EB6D75">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611811A1" w14:textId="77777777" w:rsidR="00EB6D75" w:rsidRDefault="00EB6D75" w:rsidP="00EB6D75">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36946A5" w14:textId="77777777" w:rsidR="00EB6D75" w:rsidRDefault="00EB6D75" w:rsidP="00EB6D75">
            <w:pPr>
              <w:pStyle w:val="TAH"/>
              <w:keepNext w:val="0"/>
            </w:pPr>
            <w:r>
              <w:t>NOTE</w:t>
            </w:r>
          </w:p>
        </w:tc>
      </w:tr>
      <w:tr w:rsidR="00EB6D75" w14:paraId="1ECDC83F"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0125820" w14:textId="77777777" w:rsidR="00EB6D75" w:rsidRDefault="00EB6D75" w:rsidP="00EB6D75">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7ACB94FE" w14:textId="77777777" w:rsidR="00EB6D75" w:rsidRDefault="00EB6D75" w:rsidP="00EB6D75">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6F1FDE83" w14:textId="77777777" w:rsidR="00EB6D75" w:rsidRDefault="00EB6D75" w:rsidP="00EB6D75">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34A84CBD"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794BFF5"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094F6EA"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D151D6"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23D6EFB"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9D79722" w14:textId="77777777" w:rsidR="00EB6D75" w:rsidRDefault="00EB6D75" w:rsidP="00EB6D75">
            <w:pPr>
              <w:pStyle w:val="TAC"/>
              <w:keepNext w:val="0"/>
              <w:rPr>
                <w:sz w:val="16"/>
                <w:lang w:eastAsia="ja-JP"/>
              </w:rPr>
            </w:pPr>
          </w:p>
        </w:tc>
      </w:tr>
      <w:tr w:rsidR="00EB6D75" w14:paraId="19AFE47A"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787EB0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4F8891" w14:textId="77777777" w:rsidR="00EB6D75" w:rsidRDefault="00EB6D75" w:rsidP="00EB6D75">
            <w:pPr>
              <w:pStyle w:val="TAL"/>
              <w:keepNext w:val="0"/>
              <w:rPr>
                <w:sz w:val="16"/>
                <w:lang w:val="sv-SE" w:eastAsia="ko-KR"/>
              </w:rPr>
            </w:pPr>
            <w:r>
              <w:rPr>
                <w:sz w:val="16"/>
                <w:lang w:val="sv-SE"/>
              </w:rPr>
              <w:t>E-UTRA Band 1, 22, 32, 42, 43, 50, 51, 52, 65, 74, 75, 76</w:t>
            </w:r>
          </w:p>
          <w:p w14:paraId="4A36D82D" w14:textId="77777777" w:rsidR="00EB6D75" w:rsidRDefault="00EB6D75" w:rsidP="00EB6D75">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35100459"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4283A78B"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BF57D6"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7A998C7F"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6FAFE995"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AA0E64D" w14:textId="77777777" w:rsidR="00EB6D75" w:rsidRDefault="00EB6D75" w:rsidP="00EB6D75">
            <w:pPr>
              <w:pStyle w:val="TAC"/>
              <w:keepNext w:val="0"/>
              <w:rPr>
                <w:sz w:val="16"/>
                <w:lang w:eastAsia="ja-JP"/>
              </w:rPr>
            </w:pPr>
            <w:r>
              <w:rPr>
                <w:sz w:val="16"/>
              </w:rPr>
              <w:t>2</w:t>
            </w:r>
          </w:p>
        </w:tc>
      </w:tr>
      <w:tr w:rsidR="00EB6D75" w14:paraId="51BC7A5B"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BDCE14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BA58A6" w14:textId="77777777" w:rsidR="00EB6D75" w:rsidRDefault="00EB6D75" w:rsidP="00EB6D75">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0EE7B093"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696DA9D4"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F190D39"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1D0A10"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17F728"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A71905F" w14:textId="77777777" w:rsidR="00EB6D75" w:rsidRDefault="00EB6D75" w:rsidP="00EB6D75">
            <w:pPr>
              <w:pStyle w:val="TAC"/>
              <w:keepNext w:val="0"/>
              <w:rPr>
                <w:sz w:val="16"/>
                <w:lang w:eastAsia="ja-JP"/>
              </w:rPr>
            </w:pPr>
            <w:r>
              <w:rPr>
                <w:sz w:val="16"/>
              </w:rPr>
              <w:t>5</w:t>
            </w:r>
          </w:p>
        </w:tc>
      </w:tr>
      <w:tr w:rsidR="00EB6D75" w14:paraId="10CA51C3"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6AED9D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E7CC58" w14:textId="77777777" w:rsidR="00EB6D75" w:rsidRDefault="00EB6D75" w:rsidP="00EB6D7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3973180"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A52B3B1"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1C49658"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7DC89059"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2569322"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E5728F0" w14:textId="77777777" w:rsidR="00EB6D75" w:rsidRDefault="00EB6D75" w:rsidP="00EB6D75">
            <w:pPr>
              <w:pStyle w:val="TAC"/>
              <w:keepNext w:val="0"/>
              <w:rPr>
                <w:sz w:val="16"/>
                <w:lang w:eastAsia="ja-JP"/>
              </w:rPr>
            </w:pPr>
            <w:r>
              <w:rPr>
                <w:sz w:val="16"/>
              </w:rPr>
              <w:t>9, 11</w:t>
            </w:r>
          </w:p>
        </w:tc>
      </w:tr>
      <w:tr w:rsidR="00EB6D75" w14:paraId="170C7AFB"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CAF5FC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F97EFA" w14:textId="77777777" w:rsidR="00EB6D75" w:rsidRDefault="00EB6D75" w:rsidP="00EB6D75">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34890D12"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8C733A0"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D142A8F"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9B19AF2"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5D921E70"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9A69770" w14:textId="77777777" w:rsidR="00EB6D75" w:rsidRDefault="00EB6D75" w:rsidP="00EB6D75">
            <w:pPr>
              <w:pStyle w:val="TAC"/>
              <w:keepNext w:val="0"/>
              <w:rPr>
                <w:sz w:val="16"/>
                <w:lang w:eastAsia="ja-JP"/>
              </w:rPr>
            </w:pPr>
            <w:r>
              <w:rPr>
                <w:sz w:val="16"/>
              </w:rPr>
              <w:t>9, 10</w:t>
            </w:r>
          </w:p>
        </w:tc>
      </w:tr>
      <w:tr w:rsidR="00EB6D75" w14:paraId="2F9B9F6F"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4D6BA1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AEB696"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59F8057" w14:textId="77777777" w:rsidR="00EB6D75" w:rsidRDefault="00EB6D75" w:rsidP="00EB6D75">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330B805E" w14:textId="77777777" w:rsidR="00EB6D75" w:rsidRDefault="00EB6D75" w:rsidP="00EB6D7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486C2A" w14:textId="77777777" w:rsidR="00EB6D75" w:rsidRDefault="00EB6D75" w:rsidP="00EB6D75">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6A752E" w14:textId="77777777" w:rsidR="00EB6D75" w:rsidRDefault="00EB6D75" w:rsidP="00EB6D75">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031E2B19" w14:textId="77777777" w:rsidR="00EB6D75" w:rsidRDefault="00EB6D75" w:rsidP="00EB6D75">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37681934" w14:textId="77777777" w:rsidR="00EB6D75" w:rsidRDefault="00EB6D75" w:rsidP="00EB6D75">
            <w:pPr>
              <w:pStyle w:val="TAC"/>
              <w:keepNext w:val="0"/>
              <w:rPr>
                <w:rFonts w:eastAsia="PMingLiU"/>
                <w:sz w:val="16"/>
                <w:lang w:eastAsia="ko-KR"/>
              </w:rPr>
            </w:pPr>
            <w:r>
              <w:rPr>
                <w:sz w:val="16"/>
              </w:rPr>
              <w:t>5, 17</w:t>
            </w:r>
          </w:p>
        </w:tc>
      </w:tr>
      <w:tr w:rsidR="00EB6D75" w14:paraId="2E154B75"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040310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A4B85F"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F41F983" w14:textId="77777777" w:rsidR="00EB6D75" w:rsidRDefault="00EB6D75" w:rsidP="00EB6D7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210E1F7C"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DAAC7E" w14:textId="77777777" w:rsidR="00EB6D75" w:rsidRDefault="00EB6D75" w:rsidP="00EB6D7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1182C73" w14:textId="77777777" w:rsidR="00EB6D75" w:rsidRDefault="00EB6D75" w:rsidP="00EB6D7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76E06FA" w14:textId="77777777" w:rsidR="00EB6D75" w:rsidRDefault="00EB6D75" w:rsidP="00EB6D7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130E7E70" w14:textId="77777777" w:rsidR="00EB6D75" w:rsidRDefault="00EB6D75" w:rsidP="00EB6D75">
            <w:pPr>
              <w:pStyle w:val="TAC"/>
              <w:keepNext w:val="0"/>
              <w:rPr>
                <w:sz w:val="16"/>
                <w:lang w:eastAsia="ja-JP"/>
              </w:rPr>
            </w:pPr>
            <w:r>
              <w:rPr>
                <w:sz w:val="16"/>
              </w:rPr>
              <w:t>14</w:t>
            </w:r>
          </w:p>
        </w:tc>
      </w:tr>
      <w:tr w:rsidR="00EB6D75" w14:paraId="5D718926"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1FC86E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CFCC4B"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1DD2F90" w14:textId="77777777" w:rsidR="00EB6D75" w:rsidRDefault="00EB6D75" w:rsidP="00EB6D7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D76A1BF" w14:textId="77777777" w:rsidR="00EB6D75" w:rsidRDefault="00EB6D75" w:rsidP="00EB6D7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27EEBB" w14:textId="77777777" w:rsidR="00EB6D75" w:rsidRDefault="00EB6D75" w:rsidP="00EB6D7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25FE6DAD" w14:textId="77777777" w:rsidR="00EB6D75" w:rsidRDefault="00EB6D75" w:rsidP="00EB6D7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2CC25559" w14:textId="77777777" w:rsidR="00EB6D75" w:rsidRDefault="00EB6D75" w:rsidP="00EB6D7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6510675" w14:textId="77777777" w:rsidR="00EB6D75" w:rsidRDefault="00EB6D75" w:rsidP="00EB6D75">
            <w:pPr>
              <w:pStyle w:val="TAC"/>
              <w:keepNext w:val="0"/>
              <w:rPr>
                <w:rFonts w:eastAsia="PMingLiU"/>
                <w:sz w:val="16"/>
                <w:lang w:eastAsia="ko-KR"/>
              </w:rPr>
            </w:pPr>
            <w:r>
              <w:rPr>
                <w:sz w:val="16"/>
              </w:rPr>
              <w:t>5</w:t>
            </w:r>
          </w:p>
        </w:tc>
      </w:tr>
      <w:tr w:rsidR="00EB6D75" w14:paraId="57A16201"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A75E0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D02477"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E13B9DB" w14:textId="77777777" w:rsidR="00EB6D75" w:rsidRDefault="00EB6D75" w:rsidP="00EB6D7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5CDCB1F"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F61F75" w14:textId="77777777" w:rsidR="00EB6D75" w:rsidRDefault="00EB6D75" w:rsidP="00EB6D7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7219204" w14:textId="77777777" w:rsidR="00EB6D75" w:rsidRDefault="00EB6D75" w:rsidP="00EB6D7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DEB5402" w14:textId="77777777" w:rsidR="00EB6D75" w:rsidRDefault="00EB6D75" w:rsidP="00EB6D7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38029F2D" w14:textId="77777777" w:rsidR="00EB6D75" w:rsidRDefault="00EB6D75" w:rsidP="00EB6D75">
            <w:pPr>
              <w:pStyle w:val="TAC"/>
              <w:keepNext w:val="0"/>
              <w:rPr>
                <w:sz w:val="16"/>
                <w:lang w:eastAsia="ja-JP"/>
              </w:rPr>
            </w:pPr>
          </w:p>
        </w:tc>
      </w:tr>
      <w:tr w:rsidR="00EB6D75" w14:paraId="533CEDB0"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539A65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AF399C"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04205FE" w14:textId="77777777" w:rsidR="00EB6D75" w:rsidRDefault="00EB6D75" w:rsidP="00EB6D75">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FEC9F89"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148CC" w14:textId="77777777" w:rsidR="00EB6D75" w:rsidRDefault="00EB6D75" w:rsidP="00EB6D75">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2342A808" w14:textId="77777777" w:rsidR="00EB6D75" w:rsidRDefault="00EB6D75" w:rsidP="00EB6D75">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4F35004A" w14:textId="77777777" w:rsidR="00EB6D75" w:rsidRDefault="00EB6D75" w:rsidP="00EB6D75">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F58F85D" w14:textId="77777777" w:rsidR="00EB6D75" w:rsidRDefault="00EB6D75" w:rsidP="00EB6D75">
            <w:pPr>
              <w:pStyle w:val="TAC"/>
              <w:keepNext w:val="0"/>
              <w:rPr>
                <w:sz w:val="16"/>
                <w:lang w:eastAsia="ja-JP"/>
              </w:rPr>
            </w:pPr>
            <w:r>
              <w:rPr>
                <w:sz w:val="16"/>
              </w:rPr>
              <w:t>5</w:t>
            </w:r>
          </w:p>
        </w:tc>
      </w:tr>
      <w:tr w:rsidR="00EB6D75" w14:paraId="58515B3F"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37753F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DD6BE5"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811460" w14:textId="77777777" w:rsidR="00EB6D75" w:rsidRDefault="00EB6D75" w:rsidP="00EB6D75">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42F754CE"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7D49F0" w14:textId="77777777" w:rsidR="00EB6D75" w:rsidRDefault="00EB6D75" w:rsidP="00EB6D75">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528A53A1" w14:textId="77777777" w:rsidR="00EB6D75" w:rsidRDefault="00EB6D75" w:rsidP="00EB6D75">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FB7205B" w14:textId="77777777" w:rsidR="00EB6D75" w:rsidRDefault="00EB6D75" w:rsidP="00EB6D7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F6106DE" w14:textId="77777777" w:rsidR="00EB6D75" w:rsidRDefault="00EB6D75" w:rsidP="00EB6D75">
            <w:pPr>
              <w:pStyle w:val="TAC"/>
              <w:keepNext w:val="0"/>
              <w:rPr>
                <w:sz w:val="16"/>
                <w:lang w:eastAsia="ja-JP"/>
              </w:rPr>
            </w:pPr>
            <w:r>
              <w:rPr>
                <w:sz w:val="16"/>
              </w:rPr>
              <w:t>5,16</w:t>
            </w:r>
          </w:p>
        </w:tc>
      </w:tr>
      <w:tr w:rsidR="00EB6D75" w14:paraId="277E3F5E"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4266F9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94607B"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44619FE" w14:textId="77777777" w:rsidR="00EB6D75" w:rsidRDefault="00EB6D75" w:rsidP="00EB6D75">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105FC772"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730D4C" w14:textId="77777777" w:rsidR="00EB6D75" w:rsidRDefault="00EB6D75" w:rsidP="00EB6D75">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9D1EEE1" w14:textId="77777777" w:rsidR="00EB6D75" w:rsidRDefault="00EB6D75" w:rsidP="00EB6D75">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5C61883" w14:textId="77777777" w:rsidR="00EB6D75" w:rsidRDefault="00EB6D75" w:rsidP="00EB6D7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BA72D37" w14:textId="77777777" w:rsidR="00EB6D75" w:rsidRDefault="00EB6D75" w:rsidP="00EB6D75">
            <w:pPr>
              <w:pStyle w:val="TAC"/>
              <w:keepNext w:val="0"/>
              <w:rPr>
                <w:sz w:val="16"/>
                <w:lang w:eastAsia="ja-JP"/>
              </w:rPr>
            </w:pPr>
            <w:r>
              <w:rPr>
                <w:sz w:val="16"/>
              </w:rPr>
              <w:t>5, 7, 16</w:t>
            </w:r>
          </w:p>
        </w:tc>
      </w:tr>
      <w:tr w:rsidR="00EB6D75" w14:paraId="4FB2F171"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151CF5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8B2BEC"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820B9E0" w14:textId="77777777" w:rsidR="00EB6D75" w:rsidRDefault="00EB6D75" w:rsidP="00EB6D75">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5A87A89B"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15C212C" w14:textId="77777777" w:rsidR="00EB6D75" w:rsidRDefault="00EB6D75" w:rsidP="00EB6D75">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667146CF" w14:textId="77777777" w:rsidR="00EB6D75" w:rsidRDefault="00EB6D75" w:rsidP="00EB6D75">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2B66B63" w14:textId="77777777" w:rsidR="00EB6D75" w:rsidRDefault="00EB6D75" w:rsidP="00EB6D7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4B4275ED" w14:textId="77777777" w:rsidR="00EB6D75" w:rsidRDefault="00EB6D75" w:rsidP="00EB6D75">
            <w:pPr>
              <w:pStyle w:val="TAC"/>
              <w:keepNext w:val="0"/>
              <w:rPr>
                <w:sz w:val="16"/>
                <w:lang w:eastAsia="ja-JP"/>
              </w:rPr>
            </w:pPr>
            <w:r>
              <w:rPr>
                <w:sz w:val="16"/>
              </w:rPr>
              <w:t>5, 7, 16</w:t>
            </w:r>
          </w:p>
        </w:tc>
      </w:tr>
      <w:tr w:rsidR="00EB6D75" w14:paraId="17A96BCB"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E56EEB" w14:textId="77777777" w:rsidR="00EB6D75" w:rsidRDefault="00EB6D75" w:rsidP="00EB6D75">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62DCF24E" w14:textId="77777777" w:rsidR="00EB6D75" w:rsidRDefault="00EB6D75" w:rsidP="00EB6D75">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5148785F" w14:textId="77777777" w:rsidR="00EB6D75" w:rsidRDefault="00EB6D75" w:rsidP="00EB6D75">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43EACC6"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3772715"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2333D6"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885F19"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CB5316E"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35F94B" w14:textId="77777777" w:rsidR="00EB6D75" w:rsidRDefault="00EB6D75" w:rsidP="00EB6D75">
            <w:pPr>
              <w:pStyle w:val="TAC"/>
              <w:keepNext w:val="0"/>
              <w:rPr>
                <w:sz w:val="16"/>
              </w:rPr>
            </w:pPr>
          </w:p>
        </w:tc>
      </w:tr>
      <w:tr w:rsidR="00EB6D75" w14:paraId="03798A8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991167"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03D8145" w14:textId="77777777" w:rsidR="00EB6D75" w:rsidRDefault="00EB6D75" w:rsidP="00EB6D75">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329520A3"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E11EEA0"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C28B2"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4B213D2"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AF535A"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1D8B66" w14:textId="77777777" w:rsidR="00EB6D75" w:rsidRDefault="00EB6D75" w:rsidP="00EB6D75">
            <w:pPr>
              <w:pStyle w:val="TAC"/>
              <w:keepNext w:val="0"/>
              <w:rPr>
                <w:sz w:val="16"/>
                <w:lang w:eastAsia="ja-JP"/>
              </w:rPr>
            </w:pPr>
            <w:r>
              <w:rPr>
                <w:sz w:val="16"/>
                <w:szCs w:val="16"/>
              </w:rPr>
              <w:t>5</w:t>
            </w:r>
          </w:p>
        </w:tc>
      </w:tr>
      <w:tr w:rsidR="00EB6D75" w14:paraId="48F6855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C3C836"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9E4ACCA" w14:textId="77777777" w:rsidR="00EB6D75" w:rsidRDefault="00EB6D75" w:rsidP="00EB6D75">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14C58DD0"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DE2286"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9DF7733"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ECB791" w14:textId="77777777" w:rsidR="00EB6D75" w:rsidRDefault="00EB6D75" w:rsidP="00EB6D7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04B1FEC"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D149073" w14:textId="77777777" w:rsidR="00EB6D75" w:rsidRDefault="00EB6D75" w:rsidP="00EB6D75">
            <w:pPr>
              <w:pStyle w:val="TAC"/>
              <w:keepNext w:val="0"/>
              <w:rPr>
                <w:sz w:val="16"/>
                <w:szCs w:val="16"/>
              </w:rPr>
            </w:pPr>
            <w:r>
              <w:rPr>
                <w:sz w:val="16"/>
                <w:szCs w:val="16"/>
                <w:lang w:eastAsia="ja-JP"/>
              </w:rPr>
              <w:t>2</w:t>
            </w:r>
          </w:p>
        </w:tc>
      </w:tr>
      <w:tr w:rsidR="00EB6D75" w14:paraId="4DF66B8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651984"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590B36C"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40013D" w14:textId="77777777" w:rsidR="00EB6D75" w:rsidRDefault="00EB6D75" w:rsidP="00EB6D7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7C542F" w14:textId="77777777" w:rsidR="00EB6D75" w:rsidRDefault="00EB6D75" w:rsidP="00EB6D7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39B64C71" w14:textId="77777777" w:rsidR="00EB6D75" w:rsidRDefault="00EB6D75" w:rsidP="00EB6D7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19F5BD3" w14:textId="77777777" w:rsidR="00EB6D75" w:rsidRDefault="00EB6D75" w:rsidP="00EB6D7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9928025"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44B0B20" w14:textId="77777777" w:rsidR="00EB6D75" w:rsidRDefault="00EB6D75" w:rsidP="00EB6D75">
            <w:pPr>
              <w:pStyle w:val="TAC"/>
              <w:keepNext w:val="0"/>
              <w:rPr>
                <w:sz w:val="16"/>
                <w:lang w:eastAsia="ja-JP"/>
              </w:rPr>
            </w:pPr>
            <w:r>
              <w:rPr>
                <w:sz w:val="16"/>
                <w:szCs w:val="16"/>
              </w:rPr>
              <w:t>5, 16</w:t>
            </w:r>
          </w:p>
        </w:tc>
      </w:tr>
      <w:tr w:rsidR="00EB6D75" w14:paraId="6B2A1E0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879D32"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AA62C67"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024FD2" w14:textId="77777777" w:rsidR="00EB6D75" w:rsidRDefault="00EB6D75" w:rsidP="00EB6D7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7BD1FE1" w14:textId="77777777" w:rsidR="00EB6D75" w:rsidRDefault="00EB6D75" w:rsidP="00EB6D7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3D7CC67E" w14:textId="77777777" w:rsidR="00EB6D75" w:rsidRDefault="00EB6D75" w:rsidP="00EB6D7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6D79BBF" w14:textId="77777777" w:rsidR="00EB6D75" w:rsidRDefault="00EB6D75" w:rsidP="00EB6D7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487EF5A2" w14:textId="77777777" w:rsidR="00EB6D75" w:rsidRDefault="00EB6D75" w:rsidP="00EB6D7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A21C72" w14:textId="77777777" w:rsidR="00EB6D75" w:rsidRDefault="00EB6D75" w:rsidP="00EB6D75">
            <w:pPr>
              <w:pStyle w:val="TAC"/>
              <w:keepNext w:val="0"/>
              <w:rPr>
                <w:sz w:val="16"/>
                <w:lang w:eastAsia="ja-JP"/>
              </w:rPr>
            </w:pPr>
            <w:r>
              <w:rPr>
                <w:sz w:val="16"/>
                <w:szCs w:val="16"/>
              </w:rPr>
              <w:t>5, 7, 16</w:t>
            </w:r>
          </w:p>
        </w:tc>
      </w:tr>
      <w:tr w:rsidR="00EB6D75" w14:paraId="12F4B21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9CEB980"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AF3DF1"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E8033E" w14:textId="77777777" w:rsidR="00EB6D75" w:rsidRDefault="00EB6D75" w:rsidP="00EB6D7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2D14050" w14:textId="77777777" w:rsidR="00EB6D75" w:rsidRDefault="00EB6D75" w:rsidP="00EB6D7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09CE7ED" w14:textId="77777777" w:rsidR="00EB6D75" w:rsidRDefault="00EB6D75" w:rsidP="00EB6D7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E7A1EAE" w14:textId="77777777" w:rsidR="00EB6D75" w:rsidRDefault="00EB6D75" w:rsidP="00EB6D7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4DF7B9CD" w14:textId="77777777" w:rsidR="00EB6D75" w:rsidRDefault="00EB6D75" w:rsidP="00EB6D7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39FC27B" w14:textId="77777777" w:rsidR="00EB6D75" w:rsidRDefault="00EB6D75" w:rsidP="00EB6D75">
            <w:pPr>
              <w:pStyle w:val="TAC"/>
              <w:keepNext w:val="0"/>
              <w:rPr>
                <w:sz w:val="16"/>
                <w:lang w:eastAsia="ja-JP"/>
              </w:rPr>
            </w:pPr>
            <w:r>
              <w:rPr>
                <w:sz w:val="16"/>
                <w:szCs w:val="16"/>
              </w:rPr>
              <w:t>5, 7, 16</w:t>
            </w:r>
          </w:p>
        </w:tc>
      </w:tr>
      <w:tr w:rsidR="00EB6D75" w14:paraId="08EAA7B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61DCAC"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55BA007" w14:textId="77777777" w:rsidR="00EB6D75" w:rsidRDefault="00EB6D75" w:rsidP="00EB6D7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171BD0" w14:textId="77777777" w:rsidR="00EB6D75" w:rsidRDefault="00EB6D75" w:rsidP="00EB6D7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92CA4A"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67368C" w14:textId="77777777" w:rsidR="00EB6D75" w:rsidRDefault="00EB6D75" w:rsidP="00EB6D7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0A48581" w14:textId="77777777" w:rsidR="00EB6D75" w:rsidRDefault="00EB6D75" w:rsidP="00EB6D7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A28E63" w14:textId="77777777" w:rsidR="00EB6D75" w:rsidRDefault="00EB6D75" w:rsidP="00EB6D7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13D54CA" w14:textId="77777777" w:rsidR="00EB6D75" w:rsidRDefault="00EB6D75" w:rsidP="00EB6D75">
            <w:pPr>
              <w:pStyle w:val="TAC"/>
              <w:keepNext w:val="0"/>
              <w:rPr>
                <w:sz w:val="16"/>
                <w:szCs w:val="16"/>
              </w:rPr>
            </w:pPr>
            <w:r>
              <w:rPr>
                <w:sz w:val="16"/>
                <w:lang w:eastAsia="ja-JP"/>
              </w:rPr>
              <w:t>3</w:t>
            </w:r>
          </w:p>
        </w:tc>
      </w:tr>
      <w:tr w:rsidR="00EB6D75" w14:paraId="6050CC08"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310B9F" w14:textId="77777777" w:rsidR="00EB6D75" w:rsidRDefault="00EB6D75" w:rsidP="00EB6D75">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4D979B11" w14:textId="77777777" w:rsidR="00EB6D75" w:rsidRDefault="00EB6D75" w:rsidP="00EB6D75">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C24BFE1"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E1F960"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0289B29"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0D55214"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2BAAF78"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EA5F24" w14:textId="77777777" w:rsidR="00EB6D75" w:rsidRDefault="00EB6D75" w:rsidP="00EB6D75">
            <w:pPr>
              <w:pStyle w:val="TAC"/>
              <w:keepNext w:val="0"/>
              <w:rPr>
                <w:sz w:val="16"/>
              </w:rPr>
            </w:pPr>
          </w:p>
        </w:tc>
      </w:tr>
      <w:tr w:rsidR="00EB6D75" w14:paraId="14F2225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B03496"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0DE24A1" w14:textId="77777777" w:rsidR="00EB6D75" w:rsidRDefault="00EB6D75" w:rsidP="00EB6D75">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652FE890"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F9BF5E"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D2F6365" w14:textId="77777777" w:rsidR="00EB6D75" w:rsidRDefault="00EB6D75" w:rsidP="00EB6D75">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050969"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246D464"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24ED29A" w14:textId="77777777" w:rsidR="00EB6D75" w:rsidRDefault="00EB6D75" w:rsidP="00EB6D75">
            <w:pPr>
              <w:pStyle w:val="TAC"/>
              <w:keepNext w:val="0"/>
              <w:rPr>
                <w:sz w:val="16"/>
                <w:lang w:eastAsia="ja-JP"/>
              </w:rPr>
            </w:pPr>
            <w:r>
              <w:rPr>
                <w:sz w:val="16"/>
                <w:szCs w:val="16"/>
              </w:rPr>
              <w:t>5, 2</w:t>
            </w:r>
          </w:p>
        </w:tc>
      </w:tr>
      <w:tr w:rsidR="00EB6D75" w14:paraId="3EBCA01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CD0AE"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47E71F5"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E6C089" w14:textId="77777777" w:rsidR="00EB6D75" w:rsidRDefault="00EB6D75" w:rsidP="00EB6D7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751D69"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F63696" w14:textId="77777777" w:rsidR="00EB6D75" w:rsidRDefault="00EB6D75" w:rsidP="00EB6D7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0798F2A2" w14:textId="77777777" w:rsidR="00EB6D75" w:rsidRDefault="00EB6D75" w:rsidP="00EB6D7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1A0F809"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7583A2C" w14:textId="77777777" w:rsidR="00EB6D75" w:rsidRDefault="00EB6D75" w:rsidP="00EB6D75">
            <w:pPr>
              <w:pStyle w:val="TAC"/>
              <w:keepNext w:val="0"/>
              <w:rPr>
                <w:sz w:val="16"/>
                <w:lang w:eastAsia="ja-JP"/>
              </w:rPr>
            </w:pPr>
            <w:r>
              <w:rPr>
                <w:sz w:val="16"/>
                <w:szCs w:val="16"/>
              </w:rPr>
              <w:t>5, 16</w:t>
            </w:r>
          </w:p>
        </w:tc>
      </w:tr>
      <w:tr w:rsidR="00EB6D75" w14:paraId="107119F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55B691"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449C553"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23C32A" w14:textId="77777777" w:rsidR="00EB6D75" w:rsidRDefault="00EB6D75" w:rsidP="00EB6D7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2002FD13"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B37B13" w14:textId="77777777" w:rsidR="00EB6D75" w:rsidRDefault="00EB6D75" w:rsidP="00EB6D7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9855215" w14:textId="77777777" w:rsidR="00EB6D75" w:rsidRDefault="00EB6D75" w:rsidP="00EB6D7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AAAC2B9" w14:textId="77777777" w:rsidR="00EB6D75" w:rsidRDefault="00EB6D75" w:rsidP="00EB6D7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3FD1DE8" w14:textId="77777777" w:rsidR="00EB6D75" w:rsidRDefault="00EB6D75" w:rsidP="00EB6D75">
            <w:pPr>
              <w:pStyle w:val="TAC"/>
              <w:keepNext w:val="0"/>
              <w:rPr>
                <w:sz w:val="16"/>
                <w:lang w:eastAsia="ja-JP"/>
              </w:rPr>
            </w:pPr>
            <w:r>
              <w:rPr>
                <w:sz w:val="16"/>
                <w:szCs w:val="16"/>
              </w:rPr>
              <w:t>5, 7, 16</w:t>
            </w:r>
          </w:p>
        </w:tc>
      </w:tr>
      <w:tr w:rsidR="00EB6D75" w14:paraId="30B21A8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FCB8B2"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3465A75"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091384" w14:textId="77777777" w:rsidR="00EB6D75" w:rsidRDefault="00EB6D75" w:rsidP="00EB6D7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603EA710"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9BF13E" w14:textId="77777777" w:rsidR="00EB6D75" w:rsidRDefault="00EB6D75" w:rsidP="00EB6D7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F82CEF6" w14:textId="77777777" w:rsidR="00EB6D75" w:rsidRDefault="00EB6D75" w:rsidP="00EB6D7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784A7B5F" w14:textId="77777777" w:rsidR="00EB6D75" w:rsidRDefault="00EB6D75" w:rsidP="00EB6D7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C6BDAB4" w14:textId="77777777" w:rsidR="00EB6D75" w:rsidRDefault="00EB6D75" w:rsidP="00EB6D75">
            <w:pPr>
              <w:pStyle w:val="TAC"/>
              <w:keepNext w:val="0"/>
              <w:rPr>
                <w:sz w:val="16"/>
                <w:lang w:eastAsia="ja-JP"/>
              </w:rPr>
            </w:pPr>
            <w:r>
              <w:rPr>
                <w:sz w:val="16"/>
                <w:szCs w:val="16"/>
              </w:rPr>
              <w:t>5, 7, 16</w:t>
            </w:r>
          </w:p>
        </w:tc>
      </w:tr>
      <w:tr w:rsidR="00EB6D75" w14:paraId="159D2EC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AFD561"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399B025" w14:textId="77777777" w:rsidR="00EB6D75" w:rsidRDefault="00EB6D75" w:rsidP="00EB6D75">
            <w:pPr>
              <w:pStyle w:val="TAL"/>
              <w:keepNext w:val="0"/>
              <w:rPr>
                <w:sz w:val="16"/>
                <w:szCs w:val="16"/>
                <w:lang w:val="sv-SE" w:eastAsia="ja-JP"/>
              </w:rPr>
            </w:pPr>
            <w:r>
              <w:rPr>
                <w:sz w:val="16"/>
                <w:szCs w:val="16"/>
                <w:lang w:val="sv-SE" w:eastAsia="ja-JP"/>
              </w:rPr>
              <w:t>E-UTRA Band 5, 6, 8, 26, 30, 40, 41, 42, 43, 46</w:t>
            </w:r>
          </w:p>
          <w:p w14:paraId="1A076757" w14:textId="77777777" w:rsidR="00EB6D75" w:rsidRDefault="00EB6D75" w:rsidP="00EB6D7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29143DAA" w14:textId="77777777" w:rsidR="00EB6D75" w:rsidRDefault="00EB6D75" w:rsidP="00EB6D75">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8E5A0F" w14:textId="77777777" w:rsidR="00EB6D75" w:rsidRDefault="00EB6D75" w:rsidP="00EB6D75">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821A6DF" w14:textId="77777777" w:rsidR="00EB6D75" w:rsidRDefault="00EB6D75" w:rsidP="00EB6D75">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0BA669" w14:textId="77777777" w:rsidR="00EB6D75" w:rsidRDefault="00EB6D75" w:rsidP="00EB6D7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FFBC51D" w14:textId="77777777" w:rsidR="00EB6D75" w:rsidRDefault="00EB6D75" w:rsidP="00EB6D7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8C5C180" w14:textId="77777777" w:rsidR="00EB6D75" w:rsidRDefault="00EB6D75" w:rsidP="00EB6D75">
            <w:pPr>
              <w:pStyle w:val="TAC"/>
              <w:keepNext w:val="0"/>
              <w:rPr>
                <w:sz w:val="16"/>
                <w:lang w:eastAsia="ja-JP"/>
              </w:rPr>
            </w:pPr>
            <w:r>
              <w:rPr>
                <w:rFonts w:eastAsia="Yu Mincho"/>
                <w:sz w:val="16"/>
                <w:szCs w:val="16"/>
                <w:lang w:val="en-US"/>
              </w:rPr>
              <w:t>2</w:t>
            </w:r>
          </w:p>
        </w:tc>
      </w:tr>
      <w:tr w:rsidR="00EB6D75" w14:paraId="1FB50A4F"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A187BFB" w14:textId="77777777" w:rsidR="00EB6D75" w:rsidRDefault="00EB6D75" w:rsidP="00EB6D75">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28593768" w14:textId="77777777" w:rsidR="00EB6D75" w:rsidRDefault="00EB6D75" w:rsidP="00EB6D7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1AF67DA"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12FCC38"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BA58C2"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EC0835"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03AB27"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C9BF19" w14:textId="77777777" w:rsidR="00EB6D75" w:rsidRDefault="00EB6D75" w:rsidP="00EB6D75">
            <w:pPr>
              <w:pStyle w:val="TAC"/>
              <w:keepNext w:val="0"/>
              <w:rPr>
                <w:sz w:val="16"/>
              </w:rPr>
            </w:pPr>
          </w:p>
        </w:tc>
      </w:tr>
      <w:tr w:rsidR="00EB6D75" w14:paraId="52960AA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594592"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ECF002E"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46AE38" w14:textId="77777777" w:rsidR="00EB6D75" w:rsidRDefault="00EB6D75" w:rsidP="00EB6D7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0965516"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4B166C" w14:textId="77777777" w:rsidR="00EB6D75" w:rsidRDefault="00EB6D75" w:rsidP="00EB6D7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5A7D027" w14:textId="77777777" w:rsidR="00EB6D75" w:rsidRDefault="00EB6D75" w:rsidP="00EB6D7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1E9345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8B06F0" w14:textId="1533255C" w:rsidR="00EB6D75" w:rsidRDefault="00EB6D75" w:rsidP="00EB6D75">
            <w:pPr>
              <w:pStyle w:val="TAC"/>
              <w:keepNext w:val="0"/>
              <w:rPr>
                <w:sz w:val="16"/>
                <w:lang w:eastAsia="ja-JP"/>
              </w:rPr>
            </w:pPr>
            <w:r>
              <w:rPr>
                <w:sz w:val="16"/>
                <w:lang w:eastAsia="ja-JP"/>
              </w:rPr>
              <w:t xml:space="preserve">5, </w:t>
            </w:r>
            <w:ins w:id="17" w:author="Huawei-Chunying Gu" w:date="2023-10-26T15:21:00Z">
              <w:r>
                <w:rPr>
                  <w:sz w:val="16"/>
                  <w:lang w:eastAsia="ja-JP"/>
                </w:rPr>
                <w:t>16</w:t>
              </w:r>
            </w:ins>
            <w:del w:id="18" w:author="Huawei-Chunying Gu" w:date="2023-10-26T15:21:00Z">
              <w:r w:rsidDel="00EB6D75">
                <w:rPr>
                  <w:sz w:val="16"/>
                  <w:lang w:eastAsia="ja-JP"/>
                </w:rPr>
                <w:delText>8</w:delText>
              </w:r>
            </w:del>
          </w:p>
        </w:tc>
      </w:tr>
      <w:tr w:rsidR="00EB6D75" w14:paraId="01FC8AE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230D2B"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8BD116D"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23E2B" w14:textId="77777777" w:rsidR="00EB6D75" w:rsidRDefault="00EB6D75" w:rsidP="00EB6D7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627BA9B"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2EB4FB" w14:textId="77777777" w:rsidR="00EB6D75" w:rsidRDefault="00EB6D75" w:rsidP="00EB6D7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3E1F7F2" w14:textId="77777777" w:rsidR="00EB6D75" w:rsidRDefault="00EB6D75" w:rsidP="00EB6D7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EF1D501"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E857C41" w14:textId="5E54CEB3" w:rsidR="00EB6D75" w:rsidRDefault="00EB6D75" w:rsidP="00EB6D75">
            <w:pPr>
              <w:pStyle w:val="TAC"/>
              <w:keepNext w:val="0"/>
              <w:rPr>
                <w:sz w:val="16"/>
                <w:lang w:eastAsia="ja-JP"/>
              </w:rPr>
            </w:pPr>
            <w:r>
              <w:rPr>
                <w:sz w:val="16"/>
                <w:lang w:eastAsia="ja-JP"/>
              </w:rPr>
              <w:t xml:space="preserve">5, 7, </w:t>
            </w:r>
            <w:ins w:id="19" w:author="Huawei-Chunying Gu" w:date="2023-10-26T15:21:00Z">
              <w:r>
                <w:rPr>
                  <w:sz w:val="16"/>
                  <w:lang w:eastAsia="ja-JP"/>
                </w:rPr>
                <w:t>16</w:t>
              </w:r>
            </w:ins>
            <w:del w:id="20" w:author="Huawei-Chunying Gu" w:date="2023-10-26T15:21:00Z">
              <w:r w:rsidDel="00EB6D75">
                <w:rPr>
                  <w:sz w:val="16"/>
                  <w:lang w:eastAsia="ja-JP"/>
                </w:rPr>
                <w:delText>8</w:delText>
              </w:r>
            </w:del>
          </w:p>
        </w:tc>
      </w:tr>
      <w:tr w:rsidR="00EB6D75" w14:paraId="4413C80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68953B"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731DAD1"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4615D" w14:textId="77777777" w:rsidR="00EB6D75" w:rsidRDefault="00EB6D75" w:rsidP="00EB6D7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37F3AA"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8BBA84" w14:textId="77777777" w:rsidR="00EB6D75" w:rsidRDefault="00EB6D75" w:rsidP="00EB6D7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F7F3A3D" w14:textId="77777777" w:rsidR="00EB6D75" w:rsidRDefault="00EB6D75" w:rsidP="00EB6D7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EE9F94D"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0DA8DC" w14:textId="3DDEECE3" w:rsidR="00EB6D75" w:rsidRDefault="00EB6D75" w:rsidP="00EB6D75">
            <w:pPr>
              <w:pStyle w:val="TAC"/>
              <w:keepNext w:val="0"/>
              <w:rPr>
                <w:sz w:val="16"/>
                <w:lang w:eastAsia="ja-JP"/>
              </w:rPr>
            </w:pPr>
            <w:r>
              <w:rPr>
                <w:sz w:val="16"/>
                <w:lang w:eastAsia="ja-JP"/>
              </w:rPr>
              <w:t xml:space="preserve">5, 7, </w:t>
            </w:r>
            <w:ins w:id="21" w:author="Huawei-Chunying Gu" w:date="2023-10-26T15:21:00Z">
              <w:r>
                <w:rPr>
                  <w:sz w:val="16"/>
                  <w:lang w:eastAsia="ja-JP"/>
                </w:rPr>
                <w:t>16</w:t>
              </w:r>
            </w:ins>
            <w:del w:id="22" w:author="Huawei-Chunying Gu" w:date="2023-10-26T15:21:00Z">
              <w:r w:rsidDel="00EB6D75">
                <w:rPr>
                  <w:sz w:val="16"/>
                  <w:lang w:eastAsia="ja-JP"/>
                </w:rPr>
                <w:delText>8</w:delText>
              </w:r>
            </w:del>
          </w:p>
        </w:tc>
      </w:tr>
      <w:tr w:rsidR="00EB6D75" w14:paraId="0364279F"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EC9E29" w14:textId="77777777" w:rsidR="00EB6D75" w:rsidRDefault="00EB6D75" w:rsidP="00EB6D75">
            <w:pPr>
              <w:pStyle w:val="TAC"/>
              <w:keepNext w:val="0"/>
            </w:pPr>
            <w:r>
              <w:t>DC_1_n78</w:t>
            </w:r>
          </w:p>
          <w:p w14:paraId="217C75E5" w14:textId="77777777" w:rsidR="00EB6D75" w:rsidRDefault="00EB6D75" w:rsidP="00EB6D75">
            <w:pPr>
              <w:pStyle w:val="TAC"/>
              <w:keepNext w:val="0"/>
            </w:pPr>
            <w:r>
              <w:t>DC_1_n84_ULSUP-TDM_n78</w:t>
            </w:r>
          </w:p>
          <w:p w14:paraId="3EC3945A" w14:textId="77777777" w:rsidR="00EB6D75" w:rsidRDefault="00EB6D75" w:rsidP="00EB6D75">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01F2971" w14:textId="77777777" w:rsidR="00EB6D75" w:rsidRDefault="00EB6D75" w:rsidP="00EB6D7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685D1B4"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6CAD7C3"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C40093"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56CBB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D2DE51"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A775F0" w14:textId="77777777" w:rsidR="00EB6D75" w:rsidRDefault="00EB6D75" w:rsidP="00EB6D75">
            <w:pPr>
              <w:pStyle w:val="TAC"/>
              <w:keepNext w:val="0"/>
              <w:rPr>
                <w:sz w:val="16"/>
                <w:lang w:eastAsia="ja-JP"/>
              </w:rPr>
            </w:pPr>
          </w:p>
        </w:tc>
      </w:tr>
      <w:tr w:rsidR="00EB6D75" w14:paraId="40064C6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50B16A"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6B3014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43FAF8" w14:textId="77777777" w:rsidR="00EB6D75" w:rsidRDefault="00EB6D75" w:rsidP="00EB6D7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6FFEC91"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231C84" w14:textId="77777777" w:rsidR="00EB6D75" w:rsidRDefault="00EB6D75" w:rsidP="00EB6D7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509C361" w14:textId="77777777" w:rsidR="00EB6D75" w:rsidRDefault="00EB6D75" w:rsidP="00EB6D7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2992865"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8AF8176" w14:textId="29C7117F" w:rsidR="00EB6D75" w:rsidRDefault="00EB6D75" w:rsidP="00EB6D75">
            <w:pPr>
              <w:pStyle w:val="TAC"/>
              <w:keepNext w:val="0"/>
              <w:rPr>
                <w:sz w:val="16"/>
                <w:lang w:eastAsia="ja-JP"/>
              </w:rPr>
            </w:pPr>
            <w:r>
              <w:rPr>
                <w:sz w:val="16"/>
                <w:lang w:eastAsia="ja-JP"/>
              </w:rPr>
              <w:t xml:space="preserve">5, </w:t>
            </w:r>
            <w:ins w:id="23" w:author="Huawei-Chunying Gu" w:date="2023-10-26T15:21:00Z">
              <w:r>
                <w:rPr>
                  <w:sz w:val="16"/>
                  <w:lang w:eastAsia="ja-JP"/>
                </w:rPr>
                <w:t>16</w:t>
              </w:r>
            </w:ins>
            <w:del w:id="24" w:author="Huawei-Chunying Gu" w:date="2023-10-26T15:21:00Z">
              <w:r w:rsidDel="00EB6D75">
                <w:rPr>
                  <w:sz w:val="16"/>
                  <w:lang w:eastAsia="ja-JP"/>
                </w:rPr>
                <w:delText>8</w:delText>
              </w:r>
            </w:del>
          </w:p>
        </w:tc>
      </w:tr>
      <w:tr w:rsidR="00EB6D75" w14:paraId="58F47D5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D0E23"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60439F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2FBB9B" w14:textId="77777777" w:rsidR="00EB6D75" w:rsidRDefault="00EB6D75" w:rsidP="00EB6D7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13CCFBF"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FAB331" w14:textId="77777777" w:rsidR="00EB6D75" w:rsidRDefault="00EB6D75" w:rsidP="00EB6D7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0B952B7" w14:textId="77777777" w:rsidR="00EB6D75" w:rsidRDefault="00EB6D75" w:rsidP="00EB6D7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0A7103E"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270B97" w14:textId="2CFDC95B" w:rsidR="00EB6D75" w:rsidRDefault="00EB6D75" w:rsidP="00EB6D75">
            <w:pPr>
              <w:pStyle w:val="TAC"/>
              <w:keepNext w:val="0"/>
              <w:rPr>
                <w:sz w:val="16"/>
                <w:lang w:eastAsia="ja-JP"/>
              </w:rPr>
            </w:pPr>
            <w:r>
              <w:rPr>
                <w:sz w:val="16"/>
                <w:lang w:eastAsia="ja-JP"/>
              </w:rPr>
              <w:t xml:space="preserve">5, 7, </w:t>
            </w:r>
            <w:ins w:id="25" w:author="Huawei-Chunying Gu" w:date="2023-10-26T15:21:00Z">
              <w:r>
                <w:rPr>
                  <w:sz w:val="16"/>
                  <w:lang w:eastAsia="ja-JP"/>
                </w:rPr>
                <w:t>16</w:t>
              </w:r>
            </w:ins>
            <w:del w:id="26" w:author="Huawei-Chunying Gu" w:date="2023-10-26T15:21:00Z">
              <w:r w:rsidDel="00EB6D75">
                <w:rPr>
                  <w:sz w:val="16"/>
                  <w:lang w:eastAsia="ja-JP"/>
                </w:rPr>
                <w:delText>8</w:delText>
              </w:r>
            </w:del>
          </w:p>
        </w:tc>
      </w:tr>
      <w:tr w:rsidR="00EB6D75" w14:paraId="44F793E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7A4D00"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CE8C847"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580603" w14:textId="77777777" w:rsidR="00EB6D75" w:rsidRDefault="00EB6D75" w:rsidP="00EB6D7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0EB801A"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9E2537" w14:textId="77777777" w:rsidR="00EB6D75" w:rsidRDefault="00EB6D75" w:rsidP="00EB6D7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F065233" w14:textId="77777777" w:rsidR="00EB6D75" w:rsidRDefault="00EB6D75" w:rsidP="00EB6D7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08C303D"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D237977" w14:textId="09B3082C" w:rsidR="00EB6D75" w:rsidRDefault="00EB6D75" w:rsidP="00EB6D75">
            <w:pPr>
              <w:pStyle w:val="TAC"/>
              <w:keepNext w:val="0"/>
              <w:rPr>
                <w:sz w:val="16"/>
                <w:lang w:eastAsia="ja-JP"/>
              </w:rPr>
            </w:pPr>
            <w:r>
              <w:rPr>
                <w:sz w:val="16"/>
                <w:lang w:eastAsia="ja-JP"/>
              </w:rPr>
              <w:t xml:space="preserve">5, 7, </w:t>
            </w:r>
            <w:ins w:id="27" w:author="Huawei-Chunying Gu" w:date="2023-10-26T15:21:00Z">
              <w:r>
                <w:rPr>
                  <w:sz w:val="16"/>
                  <w:lang w:eastAsia="ja-JP"/>
                </w:rPr>
                <w:t>16</w:t>
              </w:r>
            </w:ins>
            <w:del w:id="28" w:author="Huawei-Chunying Gu" w:date="2023-10-26T15:21:00Z">
              <w:r w:rsidDel="00EB6D75">
                <w:rPr>
                  <w:sz w:val="16"/>
                  <w:lang w:eastAsia="ja-JP"/>
                </w:rPr>
                <w:delText>8</w:delText>
              </w:r>
            </w:del>
          </w:p>
        </w:tc>
      </w:tr>
      <w:tr w:rsidR="00EB6D75" w14:paraId="45E67225"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8F13425" w14:textId="77777777" w:rsidR="00EB6D75" w:rsidRDefault="00EB6D75" w:rsidP="00EB6D75">
            <w:pPr>
              <w:pStyle w:val="TAC"/>
              <w:keepNext w:val="0"/>
              <w:rPr>
                <w:lang w:eastAsia="ja-JP"/>
              </w:rPr>
            </w:pPr>
            <w:r>
              <w:rPr>
                <w:lang w:eastAsia="ja-JP"/>
              </w:rPr>
              <w:lastRenderedPageBreak/>
              <w:t>DC_1_n79</w:t>
            </w:r>
          </w:p>
        </w:tc>
        <w:tc>
          <w:tcPr>
            <w:tcW w:w="2864" w:type="dxa"/>
            <w:tcBorders>
              <w:top w:val="single" w:sz="4" w:space="0" w:color="auto"/>
              <w:left w:val="nil"/>
              <w:bottom w:val="single" w:sz="4" w:space="0" w:color="auto"/>
              <w:right w:val="single" w:sz="4" w:space="0" w:color="auto"/>
            </w:tcBorders>
            <w:vAlign w:val="center"/>
            <w:hideMark/>
          </w:tcPr>
          <w:p w14:paraId="086A50A1" w14:textId="77777777" w:rsidR="00EB6D75" w:rsidRDefault="00EB6D75" w:rsidP="00EB6D75">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71A3D427"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0EC7B1"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0F9DF5"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92B6C8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EEB361"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48F9D" w14:textId="77777777" w:rsidR="00EB6D75" w:rsidRDefault="00EB6D75" w:rsidP="00EB6D75">
            <w:pPr>
              <w:pStyle w:val="TAC"/>
              <w:keepNext w:val="0"/>
              <w:rPr>
                <w:sz w:val="16"/>
                <w:lang w:eastAsia="ja-JP"/>
              </w:rPr>
            </w:pPr>
          </w:p>
        </w:tc>
      </w:tr>
      <w:tr w:rsidR="00EB6D75" w14:paraId="233DDEE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B5D5E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EDAC37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88DAC8" w14:textId="77777777" w:rsidR="00EB6D75" w:rsidRDefault="00EB6D75" w:rsidP="00EB6D7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23E19DA"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7288F3" w14:textId="77777777" w:rsidR="00EB6D75" w:rsidRDefault="00EB6D75" w:rsidP="00EB6D7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BFCBA6E" w14:textId="77777777" w:rsidR="00EB6D75" w:rsidRDefault="00EB6D75" w:rsidP="00EB6D7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988D3DE"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34D78C" w14:textId="0E6EC20E" w:rsidR="00EB6D75" w:rsidRDefault="00EB6D75" w:rsidP="00EB6D75">
            <w:pPr>
              <w:pStyle w:val="TAC"/>
              <w:keepNext w:val="0"/>
              <w:rPr>
                <w:sz w:val="16"/>
                <w:lang w:eastAsia="ja-JP"/>
              </w:rPr>
            </w:pPr>
            <w:r>
              <w:rPr>
                <w:sz w:val="16"/>
                <w:lang w:eastAsia="ja-JP"/>
              </w:rPr>
              <w:t xml:space="preserve">5, </w:t>
            </w:r>
            <w:ins w:id="29" w:author="Huawei-Chunying Gu" w:date="2023-10-26T15:21:00Z">
              <w:r>
                <w:rPr>
                  <w:sz w:val="16"/>
                  <w:lang w:eastAsia="ja-JP"/>
                </w:rPr>
                <w:t>16</w:t>
              </w:r>
            </w:ins>
            <w:del w:id="30" w:author="Huawei-Chunying Gu" w:date="2023-10-26T15:21:00Z">
              <w:r w:rsidDel="00EB6D75">
                <w:rPr>
                  <w:sz w:val="16"/>
                  <w:lang w:eastAsia="ja-JP"/>
                </w:rPr>
                <w:delText>8</w:delText>
              </w:r>
            </w:del>
          </w:p>
        </w:tc>
      </w:tr>
      <w:tr w:rsidR="00EB6D75" w14:paraId="1A7A67B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9D94A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5D3FE9"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6994AC" w14:textId="77777777" w:rsidR="00EB6D75" w:rsidRDefault="00EB6D75" w:rsidP="00EB6D7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C79922F"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E9C6C0" w14:textId="77777777" w:rsidR="00EB6D75" w:rsidRDefault="00EB6D75" w:rsidP="00EB6D7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97A9DFF" w14:textId="77777777" w:rsidR="00EB6D75" w:rsidRDefault="00EB6D75" w:rsidP="00EB6D7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00C2F5B"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E81893B" w14:textId="7A093356" w:rsidR="00EB6D75" w:rsidRDefault="00EB6D75" w:rsidP="00EB6D75">
            <w:pPr>
              <w:pStyle w:val="TAC"/>
              <w:keepNext w:val="0"/>
              <w:rPr>
                <w:sz w:val="16"/>
                <w:lang w:eastAsia="ja-JP"/>
              </w:rPr>
            </w:pPr>
            <w:r>
              <w:rPr>
                <w:sz w:val="16"/>
                <w:lang w:eastAsia="ja-JP"/>
              </w:rPr>
              <w:t xml:space="preserve">5, 7, </w:t>
            </w:r>
            <w:ins w:id="31" w:author="Huawei-Chunying Gu" w:date="2023-10-26T15:21:00Z">
              <w:r>
                <w:rPr>
                  <w:sz w:val="16"/>
                  <w:lang w:eastAsia="ja-JP"/>
                </w:rPr>
                <w:t>16</w:t>
              </w:r>
            </w:ins>
            <w:del w:id="32" w:author="Huawei-Chunying Gu" w:date="2023-10-26T15:21:00Z">
              <w:r w:rsidDel="00EB6D75">
                <w:rPr>
                  <w:sz w:val="16"/>
                  <w:lang w:eastAsia="ja-JP"/>
                </w:rPr>
                <w:delText>8</w:delText>
              </w:r>
            </w:del>
          </w:p>
        </w:tc>
      </w:tr>
      <w:tr w:rsidR="00EB6D75" w14:paraId="0514B0A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A863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2AD90D"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D573A1" w14:textId="77777777" w:rsidR="00EB6D75" w:rsidRDefault="00EB6D75" w:rsidP="00EB6D7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9C1D242"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AC27F6" w14:textId="77777777" w:rsidR="00EB6D75" w:rsidRDefault="00EB6D75" w:rsidP="00EB6D7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85D71E" w14:textId="77777777" w:rsidR="00EB6D75" w:rsidRDefault="00EB6D75" w:rsidP="00EB6D7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79A7011" w14:textId="77777777" w:rsidR="00EB6D75" w:rsidRDefault="00EB6D75" w:rsidP="00EB6D7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ACA11AC" w14:textId="55BC4A5A" w:rsidR="00EB6D75" w:rsidRDefault="00EB6D75" w:rsidP="00EB6D75">
            <w:pPr>
              <w:pStyle w:val="TAC"/>
              <w:keepNext w:val="0"/>
              <w:rPr>
                <w:sz w:val="16"/>
                <w:lang w:eastAsia="ja-JP"/>
              </w:rPr>
            </w:pPr>
            <w:r>
              <w:rPr>
                <w:sz w:val="16"/>
                <w:lang w:eastAsia="ja-JP"/>
              </w:rPr>
              <w:t xml:space="preserve">5, 7, </w:t>
            </w:r>
            <w:ins w:id="33" w:author="Huawei-Chunying Gu" w:date="2023-10-26T15:21:00Z">
              <w:r>
                <w:rPr>
                  <w:sz w:val="16"/>
                  <w:lang w:eastAsia="ja-JP"/>
                </w:rPr>
                <w:t>16</w:t>
              </w:r>
            </w:ins>
            <w:del w:id="34" w:author="Huawei-Chunying Gu" w:date="2023-10-26T15:21:00Z">
              <w:r w:rsidDel="00EB6D75">
                <w:rPr>
                  <w:sz w:val="16"/>
                  <w:lang w:eastAsia="ja-JP"/>
                </w:rPr>
                <w:delText>8</w:delText>
              </w:r>
            </w:del>
          </w:p>
        </w:tc>
      </w:tr>
      <w:tr w:rsidR="00EB6D75" w14:paraId="1C0C3A68"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C8CC5C" w14:textId="77777777" w:rsidR="00EB6D75" w:rsidRDefault="00EB6D75" w:rsidP="00EB6D75">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03549DEC" w14:textId="77777777" w:rsidR="00EB6D75" w:rsidRDefault="00EB6D75" w:rsidP="00EB6D75">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603B188F" w14:textId="77777777" w:rsidR="00EB6D75" w:rsidRDefault="00EB6D75" w:rsidP="00EB6D75">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62A1E23" w14:textId="77777777" w:rsidR="00EB6D75" w:rsidRDefault="00EB6D75" w:rsidP="00EB6D7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8D2FCAF" w14:textId="77777777" w:rsidR="00EB6D75" w:rsidRDefault="00EB6D75" w:rsidP="00EB6D75">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34827E" w14:textId="77777777" w:rsidR="00EB6D75" w:rsidRDefault="00EB6D75" w:rsidP="00EB6D7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7EE91A" w14:textId="77777777" w:rsidR="00EB6D75" w:rsidRDefault="00EB6D75" w:rsidP="00EB6D7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C14F4F" w14:textId="77777777" w:rsidR="00EB6D75" w:rsidRDefault="00EB6D75" w:rsidP="00EB6D75">
            <w:pPr>
              <w:pStyle w:val="TAC"/>
              <w:rPr>
                <w:sz w:val="16"/>
                <w:lang w:eastAsia="ja-JP"/>
              </w:rPr>
            </w:pPr>
          </w:p>
        </w:tc>
      </w:tr>
      <w:tr w:rsidR="00EB6D75" w14:paraId="3EF7C7E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295DC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008040" w14:textId="77777777" w:rsidR="00EB6D75" w:rsidRDefault="00EB6D75" w:rsidP="00EB6D7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44FDFB" w14:textId="77777777" w:rsidR="00EB6D75" w:rsidRDefault="00EB6D75" w:rsidP="00EB6D75">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1D03ADB" w14:textId="77777777" w:rsidR="00EB6D75" w:rsidRDefault="00EB6D75" w:rsidP="00EB6D7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6ED7FF" w14:textId="77777777" w:rsidR="00EB6D75" w:rsidRDefault="00EB6D75" w:rsidP="00EB6D75">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614434" w14:textId="77777777" w:rsidR="00EB6D75" w:rsidRDefault="00EB6D75" w:rsidP="00EB6D7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824E50" w14:textId="77777777" w:rsidR="00EB6D75" w:rsidRDefault="00EB6D75" w:rsidP="00EB6D7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3034195" w14:textId="77777777" w:rsidR="00EB6D75" w:rsidRDefault="00EB6D75" w:rsidP="00EB6D75">
            <w:pPr>
              <w:pStyle w:val="TAC"/>
              <w:rPr>
                <w:sz w:val="16"/>
                <w:lang w:eastAsia="ja-JP"/>
              </w:rPr>
            </w:pPr>
            <w:r>
              <w:rPr>
                <w:lang w:val="en-US" w:eastAsia="zh-CN"/>
              </w:rPr>
              <w:t>2</w:t>
            </w:r>
          </w:p>
        </w:tc>
      </w:tr>
      <w:tr w:rsidR="00EB6D75" w14:paraId="7A13F04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BC831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FD0C13" w14:textId="77777777" w:rsidR="00EB6D75" w:rsidRDefault="00EB6D75" w:rsidP="00EB6D75">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0AC51A22" w14:textId="77777777" w:rsidR="00EB6D75" w:rsidRDefault="00EB6D75" w:rsidP="00EB6D75">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46884D0A"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00456E" w14:textId="77777777" w:rsidR="00EB6D75" w:rsidRDefault="00EB6D75" w:rsidP="00EB6D75">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3749423" w14:textId="77777777" w:rsidR="00EB6D75" w:rsidRDefault="00EB6D75" w:rsidP="00EB6D7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63A9E7" w14:textId="77777777" w:rsidR="00EB6D75" w:rsidRDefault="00EB6D75" w:rsidP="00EB6D7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C79DCAE" w14:textId="77777777" w:rsidR="00EB6D75" w:rsidRDefault="00EB6D75" w:rsidP="00EB6D75">
            <w:pPr>
              <w:pStyle w:val="TAC"/>
              <w:rPr>
                <w:lang w:eastAsia="ja-JP"/>
              </w:rPr>
            </w:pPr>
            <w:r>
              <w:rPr>
                <w:lang w:eastAsia="ja-JP"/>
              </w:rPr>
              <w:t>2</w:t>
            </w:r>
          </w:p>
        </w:tc>
      </w:tr>
      <w:tr w:rsidR="00EB6D75" w14:paraId="6F6E0D70"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5B14D" w14:textId="77777777" w:rsidR="00EB6D75" w:rsidRDefault="00EB6D75" w:rsidP="00EB6D75">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119FCB31" w14:textId="77777777" w:rsidR="00EB6D75" w:rsidRDefault="00EB6D75" w:rsidP="00EB6D7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A42BFB6"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C189B4"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4CC7709"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FF7A65"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E0764B5"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AF62CB" w14:textId="77777777" w:rsidR="00EB6D75" w:rsidRDefault="00EB6D75" w:rsidP="00EB6D75">
            <w:pPr>
              <w:pStyle w:val="TAC"/>
              <w:keepNext w:val="0"/>
              <w:rPr>
                <w:sz w:val="16"/>
                <w:lang w:eastAsia="ja-JP"/>
              </w:rPr>
            </w:pPr>
          </w:p>
        </w:tc>
      </w:tr>
      <w:tr w:rsidR="00EB6D75" w14:paraId="2AAF657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06801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6CDCAE" w14:textId="77777777" w:rsidR="00EB6D75" w:rsidRDefault="00EB6D75" w:rsidP="00EB6D7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B5ACF75"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5D5A9F2"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0E59F3A"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1A46A5"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F14E1DC"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F299E6B" w14:textId="77777777" w:rsidR="00EB6D75" w:rsidRDefault="00EB6D75" w:rsidP="00EB6D75">
            <w:pPr>
              <w:pStyle w:val="TAC"/>
              <w:keepNext w:val="0"/>
              <w:rPr>
                <w:sz w:val="16"/>
                <w:lang w:eastAsia="ja-JP"/>
              </w:rPr>
            </w:pPr>
            <w:r>
              <w:rPr>
                <w:sz w:val="16"/>
                <w:szCs w:val="16"/>
              </w:rPr>
              <w:t>5</w:t>
            </w:r>
          </w:p>
        </w:tc>
      </w:tr>
      <w:tr w:rsidR="00EB6D75" w14:paraId="7B95EC7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D50E3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8EB7A8" w14:textId="77777777" w:rsidR="00EB6D75" w:rsidRDefault="00EB6D75" w:rsidP="00EB6D75">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73288EE8"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FF4341"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C400E2"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62CA12"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6EF0AEC"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B82FFA3" w14:textId="77777777" w:rsidR="00EB6D75" w:rsidRDefault="00EB6D75" w:rsidP="00EB6D75">
            <w:pPr>
              <w:pStyle w:val="TAC"/>
              <w:keepNext w:val="0"/>
              <w:rPr>
                <w:sz w:val="16"/>
                <w:lang w:eastAsia="ja-JP"/>
              </w:rPr>
            </w:pPr>
            <w:r>
              <w:rPr>
                <w:sz w:val="16"/>
                <w:szCs w:val="16"/>
                <w:lang w:val="en-US" w:eastAsia="zh-CN"/>
              </w:rPr>
              <w:t>2</w:t>
            </w:r>
          </w:p>
        </w:tc>
      </w:tr>
      <w:tr w:rsidR="00EB6D75" w14:paraId="51FCD6A5"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9CE89F" w14:textId="77777777" w:rsidR="00EB6D75" w:rsidRDefault="00EB6D75" w:rsidP="00EB6D75">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3B94E485" w14:textId="77777777" w:rsidR="00EB6D75" w:rsidRDefault="00EB6D75" w:rsidP="00EB6D75">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5A0F841A" w14:textId="77777777" w:rsidR="00EB6D75" w:rsidRDefault="00EB6D75" w:rsidP="00EB6D75">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4BC5B8" w14:textId="77777777" w:rsidR="00EB6D75" w:rsidRDefault="00EB6D75" w:rsidP="00EB6D75">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5ECE961" w14:textId="77777777" w:rsidR="00EB6D75" w:rsidRDefault="00EB6D75" w:rsidP="00EB6D75">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C1F74B" w14:textId="77777777" w:rsidR="00EB6D75" w:rsidRDefault="00EB6D75" w:rsidP="00EB6D7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838D5E7" w14:textId="77777777" w:rsidR="00EB6D75" w:rsidRDefault="00EB6D75" w:rsidP="00EB6D7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7730112" w14:textId="77777777" w:rsidR="00EB6D75" w:rsidRDefault="00EB6D75" w:rsidP="00EB6D75">
            <w:pPr>
              <w:pStyle w:val="TAC"/>
              <w:keepNext w:val="0"/>
              <w:rPr>
                <w:sz w:val="16"/>
                <w:lang w:eastAsia="ja-JP"/>
              </w:rPr>
            </w:pPr>
          </w:p>
        </w:tc>
      </w:tr>
      <w:tr w:rsidR="00EB6D75" w14:paraId="0087F25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C3603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4FFE5E" w14:textId="77777777" w:rsidR="00EB6D75" w:rsidRDefault="00EB6D75" w:rsidP="00EB6D75">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4DE3FE1" w14:textId="77777777" w:rsidR="00EB6D75" w:rsidRDefault="00EB6D75" w:rsidP="00EB6D75">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456B83" w14:textId="77777777" w:rsidR="00EB6D75" w:rsidRDefault="00EB6D75" w:rsidP="00EB6D7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B3A5315" w14:textId="77777777" w:rsidR="00EB6D75" w:rsidRDefault="00EB6D75" w:rsidP="00EB6D75">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924C4F" w14:textId="77777777" w:rsidR="00EB6D75" w:rsidRDefault="00EB6D75" w:rsidP="00EB6D7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639F6" w14:textId="77777777" w:rsidR="00EB6D75" w:rsidRDefault="00EB6D75" w:rsidP="00EB6D7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6A3BE1" w14:textId="77777777" w:rsidR="00EB6D75" w:rsidRDefault="00EB6D75" w:rsidP="00EB6D75">
            <w:pPr>
              <w:pStyle w:val="TAC"/>
              <w:keepNext w:val="0"/>
              <w:rPr>
                <w:sz w:val="16"/>
                <w:lang w:eastAsia="ja-JP"/>
              </w:rPr>
            </w:pPr>
            <w:r>
              <w:rPr>
                <w:sz w:val="16"/>
                <w:lang w:val="en-US" w:eastAsia="ja-JP"/>
              </w:rPr>
              <w:t>2</w:t>
            </w:r>
          </w:p>
        </w:tc>
      </w:tr>
      <w:tr w:rsidR="00EB6D75" w14:paraId="02A9128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68D80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33ADDB" w14:textId="77777777" w:rsidR="00EB6D75" w:rsidRDefault="00EB6D75" w:rsidP="00EB6D75">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10A16395" w14:textId="77777777" w:rsidR="00EB6D75" w:rsidRDefault="00EB6D75" w:rsidP="00EB6D75">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760760" w14:textId="77777777" w:rsidR="00EB6D75" w:rsidRDefault="00EB6D75" w:rsidP="00EB6D7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3D05A2DA" w14:textId="77777777" w:rsidR="00EB6D75" w:rsidRDefault="00EB6D75" w:rsidP="00EB6D75">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4548C8" w14:textId="77777777" w:rsidR="00EB6D75" w:rsidRDefault="00EB6D75" w:rsidP="00EB6D7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05F45A" w14:textId="77777777" w:rsidR="00EB6D75" w:rsidRDefault="00EB6D75" w:rsidP="00EB6D7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7BF669" w14:textId="77777777" w:rsidR="00EB6D75" w:rsidRDefault="00EB6D75" w:rsidP="00EB6D75">
            <w:pPr>
              <w:pStyle w:val="TAC"/>
              <w:keepNext w:val="0"/>
              <w:rPr>
                <w:sz w:val="16"/>
                <w:lang w:eastAsia="ja-JP"/>
              </w:rPr>
            </w:pPr>
            <w:r>
              <w:rPr>
                <w:sz w:val="16"/>
                <w:lang w:val="en-US" w:eastAsia="ja-JP"/>
              </w:rPr>
              <w:t>5</w:t>
            </w:r>
          </w:p>
        </w:tc>
      </w:tr>
      <w:tr w:rsidR="00EB6D75" w14:paraId="23CBB850"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39A775" w14:textId="77777777" w:rsidR="00EB6D75" w:rsidRDefault="00EB6D75" w:rsidP="00EB6D75">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5DD9ED20" w14:textId="77777777" w:rsidR="00EB6D75" w:rsidRDefault="00EB6D75" w:rsidP="00EB6D7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0C6AC942"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7B79A47"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9A68390"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120932"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2F7B3DC"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BB998" w14:textId="77777777" w:rsidR="00EB6D75" w:rsidRDefault="00EB6D75" w:rsidP="00EB6D75">
            <w:pPr>
              <w:pStyle w:val="TAC"/>
              <w:keepNext w:val="0"/>
              <w:rPr>
                <w:sz w:val="16"/>
                <w:lang w:eastAsia="ja-JP"/>
              </w:rPr>
            </w:pPr>
          </w:p>
        </w:tc>
      </w:tr>
      <w:tr w:rsidR="00EB6D75" w14:paraId="712DF7A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6AA27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E77B0E" w14:textId="77777777" w:rsidR="00EB6D75" w:rsidRDefault="00EB6D75" w:rsidP="00EB6D7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4D68C165"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6D01C87"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8E342E8"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8A8C49"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B34835E"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8A0857D" w14:textId="77777777" w:rsidR="00EB6D75" w:rsidRDefault="00EB6D75" w:rsidP="00EB6D75">
            <w:pPr>
              <w:pStyle w:val="TAC"/>
              <w:keepNext w:val="0"/>
              <w:rPr>
                <w:sz w:val="16"/>
                <w:lang w:eastAsia="ja-JP"/>
              </w:rPr>
            </w:pPr>
            <w:r>
              <w:rPr>
                <w:sz w:val="16"/>
                <w:szCs w:val="16"/>
              </w:rPr>
              <w:t>2</w:t>
            </w:r>
          </w:p>
        </w:tc>
      </w:tr>
      <w:tr w:rsidR="00EB6D75" w14:paraId="1C4E6A12"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81D8EC" w14:textId="77777777" w:rsidR="00EB6D75" w:rsidRDefault="00EB6D75" w:rsidP="00EB6D7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0F6B8BE9" w14:textId="77777777" w:rsidR="00EB6D75" w:rsidRDefault="00EB6D75" w:rsidP="00EB6D75">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2BE329A3"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4C10A56"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B660F4"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B25711" w14:textId="77777777" w:rsidR="00EB6D75" w:rsidRDefault="00EB6D75" w:rsidP="00EB6D7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3C30CA1" w14:textId="77777777" w:rsidR="00EB6D75" w:rsidRDefault="00EB6D75" w:rsidP="00EB6D7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CC85415" w14:textId="77777777" w:rsidR="00EB6D75" w:rsidRDefault="00EB6D75" w:rsidP="00EB6D75">
            <w:pPr>
              <w:pStyle w:val="TAC"/>
              <w:keepNext w:val="0"/>
              <w:rPr>
                <w:sz w:val="16"/>
                <w:lang w:eastAsia="ja-JP"/>
              </w:rPr>
            </w:pPr>
          </w:p>
        </w:tc>
      </w:tr>
      <w:tr w:rsidR="00EB6D75" w14:paraId="6302441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47F01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D32528" w14:textId="77777777" w:rsidR="00EB6D75" w:rsidRDefault="00EB6D75" w:rsidP="00EB6D75">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58455834" w14:textId="77777777" w:rsidR="00EB6D75" w:rsidRDefault="00EB6D75" w:rsidP="00EB6D75">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55B9A6" w14:textId="77777777" w:rsidR="00EB6D75" w:rsidRDefault="00EB6D75" w:rsidP="00EB6D7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2EC011B0" w14:textId="77777777" w:rsidR="00EB6D75" w:rsidRDefault="00EB6D75" w:rsidP="00EB6D75">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73547F" w14:textId="77777777" w:rsidR="00EB6D75" w:rsidRDefault="00EB6D75" w:rsidP="00EB6D7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87D5184" w14:textId="77777777" w:rsidR="00EB6D75" w:rsidRDefault="00EB6D75" w:rsidP="00EB6D7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AD3CCB" w14:textId="77777777" w:rsidR="00EB6D75" w:rsidRDefault="00EB6D75" w:rsidP="00EB6D75">
            <w:pPr>
              <w:pStyle w:val="TAC"/>
              <w:keepNext w:val="0"/>
              <w:rPr>
                <w:sz w:val="16"/>
                <w:lang w:eastAsia="ja-JP"/>
              </w:rPr>
            </w:pPr>
            <w:r>
              <w:rPr>
                <w:rFonts w:eastAsia="PMingLiU"/>
                <w:sz w:val="16"/>
                <w:lang w:eastAsia="ko-KR"/>
              </w:rPr>
              <w:t>5</w:t>
            </w:r>
          </w:p>
        </w:tc>
      </w:tr>
      <w:tr w:rsidR="00EB6D75" w14:paraId="61F77C0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FAE21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BFC3D2" w14:textId="77777777" w:rsidR="00EB6D75" w:rsidRDefault="00EB6D75" w:rsidP="00EB6D75">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06C85617" w14:textId="77777777" w:rsidR="00EB6D75" w:rsidRDefault="00EB6D75" w:rsidP="00EB6D75">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9B5B24" w14:textId="77777777" w:rsidR="00EB6D75" w:rsidRDefault="00EB6D75" w:rsidP="00EB6D7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3904430E" w14:textId="77777777" w:rsidR="00EB6D75" w:rsidRDefault="00EB6D75" w:rsidP="00EB6D75">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8D34CB" w14:textId="77777777" w:rsidR="00EB6D75" w:rsidRDefault="00EB6D75" w:rsidP="00EB6D7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2F3F3E" w14:textId="77777777" w:rsidR="00EB6D75" w:rsidRDefault="00EB6D75" w:rsidP="00EB6D7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E99EBCA" w14:textId="77777777" w:rsidR="00EB6D75" w:rsidRDefault="00EB6D75" w:rsidP="00EB6D75">
            <w:pPr>
              <w:pStyle w:val="TAC"/>
              <w:keepNext w:val="0"/>
              <w:rPr>
                <w:sz w:val="16"/>
                <w:lang w:eastAsia="ja-JP"/>
              </w:rPr>
            </w:pPr>
            <w:r>
              <w:rPr>
                <w:rFonts w:eastAsia="PMingLiU"/>
                <w:sz w:val="16"/>
                <w:lang w:eastAsia="ko-KR"/>
              </w:rPr>
              <w:t>2</w:t>
            </w:r>
          </w:p>
        </w:tc>
      </w:tr>
      <w:tr w:rsidR="00EB6D75" w14:paraId="3C77537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5EC62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E3BDCC"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FF524D5" w14:textId="77777777" w:rsidR="00EB6D75" w:rsidRDefault="00EB6D75" w:rsidP="00EB6D75">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2A92E489" w14:textId="77777777" w:rsidR="00EB6D75" w:rsidRDefault="00EB6D75" w:rsidP="00EB6D75">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605617A3" w14:textId="77777777" w:rsidR="00EB6D75" w:rsidRDefault="00EB6D75" w:rsidP="00EB6D75">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61D5A713" w14:textId="77777777" w:rsidR="00EB6D75" w:rsidRDefault="00EB6D75" w:rsidP="00EB6D75">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C775C17" w14:textId="77777777" w:rsidR="00EB6D75" w:rsidRDefault="00EB6D75" w:rsidP="00EB6D7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A14D68A" w14:textId="77777777" w:rsidR="00EB6D75" w:rsidRDefault="00EB6D75" w:rsidP="00EB6D7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EB6D75" w14:paraId="29E61CD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C99BD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CC6B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D0F85F6" w14:textId="77777777" w:rsidR="00EB6D75" w:rsidRDefault="00EB6D75" w:rsidP="00EB6D75">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37930C67" w14:textId="77777777" w:rsidR="00EB6D75" w:rsidRDefault="00EB6D75" w:rsidP="00EB6D7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1F4FA3B0" w14:textId="77777777" w:rsidR="00EB6D75" w:rsidRDefault="00EB6D75" w:rsidP="00EB6D75">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4D47495D" w14:textId="77777777" w:rsidR="00EB6D75" w:rsidRDefault="00EB6D75" w:rsidP="00EB6D75">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2D657FE" w14:textId="77777777" w:rsidR="00EB6D75" w:rsidRDefault="00EB6D75" w:rsidP="00EB6D7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3FA71A2" w14:textId="77777777" w:rsidR="00EB6D75" w:rsidRDefault="00EB6D75" w:rsidP="00EB6D7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EB6D75" w14:paraId="6ED0052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ECEE1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76087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A2EEA70" w14:textId="77777777" w:rsidR="00EB6D75" w:rsidRDefault="00EB6D75" w:rsidP="00EB6D75">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44E4892D" w14:textId="77777777" w:rsidR="00EB6D75" w:rsidRDefault="00EB6D75" w:rsidP="00EB6D7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E6F6FEC" w14:textId="77777777" w:rsidR="00EB6D75" w:rsidRDefault="00EB6D75" w:rsidP="00EB6D75">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4256BC7" w14:textId="77777777" w:rsidR="00EB6D75" w:rsidRDefault="00EB6D75" w:rsidP="00EB6D75">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A4903B" w14:textId="77777777" w:rsidR="00EB6D75" w:rsidRDefault="00EB6D75" w:rsidP="00EB6D7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63DE03A" w14:textId="77777777" w:rsidR="00EB6D75" w:rsidRDefault="00EB6D75" w:rsidP="00EB6D75">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EB6D75" w14:paraId="15F42A15"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61D10E" w14:textId="77777777" w:rsidR="00EB6D75" w:rsidRDefault="00EB6D75" w:rsidP="00EB6D7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6C9DC88C" w14:textId="77777777" w:rsidR="00EB6D75" w:rsidRDefault="00EB6D75" w:rsidP="00EB6D75">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C23811E" w14:textId="77777777" w:rsidR="00EB6D75" w:rsidRDefault="00EB6D75" w:rsidP="00EB6D75">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791D4937"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8EC3C8"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F9B2C9"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44CAED8"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CDC8EE7"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4630643" w14:textId="77777777" w:rsidR="00EB6D75" w:rsidRDefault="00EB6D75" w:rsidP="00EB6D75">
            <w:pPr>
              <w:pStyle w:val="TAC"/>
              <w:keepNext w:val="0"/>
              <w:rPr>
                <w:sz w:val="16"/>
                <w:lang w:eastAsia="ja-JP"/>
              </w:rPr>
            </w:pPr>
            <w:r>
              <w:rPr>
                <w:sz w:val="16"/>
              </w:rPr>
              <w:t>2</w:t>
            </w:r>
          </w:p>
        </w:tc>
      </w:tr>
      <w:tr w:rsidR="00EB6D75" w14:paraId="592E1C6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FF374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F87BDB" w14:textId="77777777" w:rsidR="00EB6D75" w:rsidRDefault="00EB6D75" w:rsidP="00EB6D75">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EB44AF7"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ACA75E"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9D9F7C"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FC25D3"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C43D7F5"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1C0B6B6" w14:textId="77777777" w:rsidR="00EB6D75" w:rsidRDefault="00EB6D75" w:rsidP="00EB6D75">
            <w:pPr>
              <w:pStyle w:val="TAC"/>
              <w:keepNext w:val="0"/>
              <w:rPr>
                <w:sz w:val="16"/>
                <w:lang w:eastAsia="ja-JP"/>
              </w:rPr>
            </w:pPr>
            <w:r>
              <w:rPr>
                <w:sz w:val="16"/>
              </w:rPr>
              <w:t xml:space="preserve">9, </w:t>
            </w:r>
            <w:r>
              <w:rPr>
                <w:sz w:val="16"/>
                <w:lang w:eastAsia="ja-JP"/>
              </w:rPr>
              <w:t>11</w:t>
            </w:r>
          </w:p>
        </w:tc>
      </w:tr>
      <w:tr w:rsidR="00EB6D75" w14:paraId="09BAFA2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03EB9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2DB3A" w14:textId="77777777" w:rsidR="00EB6D75" w:rsidRDefault="00EB6D75" w:rsidP="00EB6D75">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7F50F6D7"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1A8DD7"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C05522"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E8EE5FF"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B1A5029"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B821DB8" w14:textId="77777777" w:rsidR="00EB6D75" w:rsidRDefault="00EB6D75" w:rsidP="00EB6D75">
            <w:pPr>
              <w:pStyle w:val="TAC"/>
              <w:keepNext w:val="0"/>
              <w:rPr>
                <w:sz w:val="16"/>
                <w:lang w:eastAsia="ja-JP"/>
              </w:rPr>
            </w:pPr>
            <w:r>
              <w:rPr>
                <w:sz w:val="16"/>
                <w:lang w:eastAsia="ja-JP"/>
              </w:rPr>
              <w:t>5</w:t>
            </w:r>
          </w:p>
        </w:tc>
      </w:tr>
      <w:tr w:rsidR="00EB6D75" w14:paraId="7A7808F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1C847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21377B8" w14:textId="77777777" w:rsidR="00EB6D75" w:rsidRDefault="00EB6D75" w:rsidP="00EB6D75">
            <w:pPr>
              <w:pStyle w:val="TAL"/>
              <w:keepNext w:val="0"/>
              <w:rPr>
                <w:sz w:val="16"/>
                <w:lang w:val="sv-SE"/>
              </w:rPr>
            </w:pPr>
            <w:r>
              <w:rPr>
                <w:sz w:val="16"/>
                <w:lang w:val="sv-SE"/>
              </w:rPr>
              <w:t>E-UTRA Band 5, 7, 8, 18, 19, 20, 26, 27, 31, 34, 38, 40, 41, 72</w:t>
            </w:r>
          </w:p>
          <w:p w14:paraId="0FE48C30" w14:textId="77777777" w:rsidR="00EB6D75" w:rsidRDefault="00EB6D75" w:rsidP="00EB6D75">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4DE2C5B5"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C79A68"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77B3F9A"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43DD26"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C87CB5B"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911FA7" w14:textId="77777777" w:rsidR="00EB6D75" w:rsidRDefault="00EB6D75" w:rsidP="00EB6D75">
            <w:pPr>
              <w:pStyle w:val="TAC"/>
              <w:keepNext w:val="0"/>
              <w:rPr>
                <w:sz w:val="16"/>
                <w:lang w:eastAsia="ja-JP"/>
              </w:rPr>
            </w:pPr>
          </w:p>
        </w:tc>
      </w:tr>
      <w:tr w:rsidR="00EB6D75" w14:paraId="424884B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FD71A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FEFAA6" w14:textId="77777777" w:rsidR="00EB6D75" w:rsidRDefault="00EB6D75" w:rsidP="00EB6D7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E2955C"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988C935"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F9BC779"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406944"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013165E"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74DE49F" w14:textId="77777777" w:rsidR="00EB6D75" w:rsidRDefault="00EB6D75" w:rsidP="00EB6D75">
            <w:pPr>
              <w:pStyle w:val="TAC"/>
              <w:keepNext w:val="0"/>
              <w:rPr>
                <w:sz w:val="16"/>
                <w:lang w:eastAsia="ja-JP"/>
              </w:rPr>
            </w:pPr>
            <w:r>
              <w:rPr>
                <w:sz w:val="16"/>
              </w:rPr>
              <w:t>9, 10</w:t>
            </w:r>
          </w:p>
        </w:tc>
      </w:tr>
      <w:tr w:rsidR="00EB6D75" w14:paraId="764E131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197D2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E46032"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B4B3C33" w14:textId="77777777" w:rsidR="00EB6D75" w:rsidRDefault="00EB6D75" w:rsidP="00EB6D75">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05148CA" w14:textId="77777777" w:rsidR="00EB6D75" w:rsidRDefault="00EB6D75" w:rsidP="00EB6D7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626C88" w14:textId="77777777" w:rsidR="00EB6D75" w:rsidRDefault="00EB6D75" w:rsidP="00EB6D75">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4FEAA70D" w14:textId="77777777" w:rsidR="00EB6D75" w:rsidRDefault="00EB6D75" w:rsidP="00EB6D75">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8176B1F" w14:textId="77777777" w:rsidR="00EB6D75" w:rsidRDefault="00EB6D75" w:rsidP="00EB6D75">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35757674" w14:textId="77777777" w:rsidR="00EB6D75" w:rsidRDefault="00EB6D75" w:rsidP="00EB6D75">
            <w:pPr>
              <w:pStyle w:val="TAC"/>
              <w:keepNext w:val="0"/>
              <w:rPr>
                <w:rFonts w:eastAsia="PMingLiU"/>
                <w:sz w:val="16"/>
                <w:lang w:eastAsia="ko-KR"/>
              </w:rPr>
            </w:pPr>
            <w:r>
              <w:rPr>
                <w:sz w:val="16"/>
              </w:rPr>
              <w:t>13</w:t>
            </w:r>
          </w:p>
        </w:tc>
      </w:tr>
      <w:tr w:rsidR="00EB6D75" w14:paraId="01D8EA6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3F0FC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4C3429"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879C297" w14:textId="77777777" w:rsidR="00EB6D75" w:rsidRDefault="00EB6D75" w:rsidP="00EB6D7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622AEF73"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30EB64" w14:textId="77777777" w:rsidR="00EB6D75" w:rsidRDefault="00EB6D75" w:rsidP="00EB6D7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C3224A" w14:textId="77777777" w:rsidR="00EB6D75" w:rsidRDefault="00EB6D75" w:rsidP="00EB6D7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700724E1" w14:textId="77777777" w:rsidR="00EB6D75" w:rsidRDefault="00EB6D75" w:rsidP="00EB6D7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5D1ECE30" w14:textId="77777777" w:rsidR="00EB6D75" w:rsidRDefault="00EB6D75" w:rsidP="00EB6D75">
            <w:pPr>
              <w:pStyle w:val="TAC"/>
              <w:keepNext w:val="0"/>
              <w:rPr>
                <w:sz w:val="16"/>
                <w:lang w:eastAsia="ja-JP"/>
              </w:rPr>
            </w:pPr>
            <w:r>
              <w:rPr>
                <w:sz w:val="16"/>
                <w:lang w:eastAsia="ja-JP"/>
              </w:rPr>
              <w:t>14</w:t>
            </w:r>
          </w:p>
        </w:tc>
      </w:tr>
      <w:tr w:rsidR="00EB6D75" w14:paraId="461BA0A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A5E2A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F64F48"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34C69BA" w14:textId="77777777" w:rsidR="00EB6D75" w:rsidRDefault="00EB6D75" w:rsidP="00EB6D7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580E60E" w14:textId="77777777" w:rsidR="00EB6D75" w:rsidRDefault="00EB6D75" w:rsidP="00EB6D7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0666A0" w14:textId="77777777" w:rsidR="00EB6D75" w:rsidRDefault="00EB6D75" w:rsidP="00EB6D7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99BE32A" w14:textId="77777777" w:rsidR="00EB6D75" w:rsidRDefault="00EB6D75" w:rsidP="00EB6D7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C669056" w14:textId="77777777" w:rsidR="00EB6D75" w:rsidRDefault="00EB6D75" w:rsidP="00EB6D7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5BBF10E" w14:textId="77777777" w:rsidR="00EB6D75" w:rsidRDefault="00EB6D75" w:rsidP="00EB6D75">
            <w:pPr>
              <w:pStyle w:val="TAC"/>
              <w:keepNext w:val="0"/>
              <w:rPr>
                <w:rFonts w:eastAsia="PMingLiU"/>
                <w:sz w:val="16"/>
                <w:lang w:eastAsia="ko-KR"/>
              </w:rPr>
            </w:pPr>
            <w:r>
              <w:rPr>
                <w:sz w:val="16"/>
                <w:lang w:eastAsia="ja-JP"/>
              </w:rPr>
              <w:t>5</w:t>
            </w:r>
          </w:p>
        </w:tc>
      </w:tr>
      <w:tr w:rsidR="00EB6D75" w14:paraId="7209D20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EFA04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E3B92C"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E43CBD6" w14:textId="77777777" w:rsidR="00EB6D75" w:rsidRDefault="00EB6D75" w:rsidP="00EB6D7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69EFBE83"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6C8567" w14:textId="77777777" w:rsidR="00EB6D75" w:rsidRDefault="00EB6D75" w:rsidP="00EB6D7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74683C8" w14:textId="77777777" w:rsidR="00EB6D75" w:rsidRDefault="00EB6D75" w:rsidP="00EB6D7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73A4E73" w14:textId="77777777" w:rsidR="00EB6D75" w:rsidRDefault="00EB6D75" w:rsidP="00EB6D7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2E04D80" w14:textId="77777777" w:rsidR="00EB6D75" w:rsidRDefault="00EB6D75" w:rsidP="00EB6D75">
            <w:pPr>
              <w:pStyle w:val="TAC"/>
              <w:keepNext w:val="0"/>
              <w:rPr>
                <w:sz w:val="16"/>
                <w:lang w:eastAsia="ja-JP"/>
              </w:rPr>
            </w:pPr>
          </w:p>
        </w:tc>
      </w:tr>
      <w:tr w:rsidR="00EB6D75" w14:paraId="58E5C3B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CC69E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06EB2E" w14:textId="77777777" w:rsidR="00EB6D75" w:rsidRDefault="00EB6D75" w:rsidP="00EB6D7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27902B9" w14:textId="77777777" w:rsidR="00EB6D75" w:rsidRDefault="00EB6D75" w:rsidP="00EB6D75">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276A6A32"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78C4B9" w14:textId="77777777" w:rsidR="00EB6D75" w:rsidRDefault="00EB6D75" w:rsidP="00EB6D75">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C1FCEC4" w14:textId="77777777" w:rsidR="00EB6D75" w:rsidRDefault="00EB6D75" w:rsidP="00EB6D75">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B4BFBB6" w14:textId="77777777" w:rsidR="00EB6D75" w:rsidRDefault="00EB6D75" w:rsidP="00EB6D75">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D044C08" w14:textId="77777777" w:rsidR="00EB6D75" w:rsidRDefault="00EB6D75" w:rsidP="00EB6D75">
            <w:pPr>
              <w:pStyle w:val="TAC"/>
              <w:keepNext w:val="0"/>
              <w:rPr>
                <w:sz w:val="16"/>
                <w:lang w:eastAsia="ja-JP"/>
              </w:rPr>
            </w:pPr>
            <w:r>
              <w:rPr>
                <w:sz w:val="16"/>
                <w:lang w:eastAsia="ja-JP"/>
              </w:rPr>
              <w:t>3</w:t>
            </w:r>
            <w:r>
              <w:rPr>
                <w:sz w:val="16"/>
              </w:rPr>
              <w:t xml:space="preserve">, </w:t>
            </w:r>
            <w:r>
              <w:rPr>
                <w:sz w:val="16"/>
                <w:lang w:eastAsia="ja-JP"/>
              </w:rPr>
              <w:t>9</w:t>
            </w:r>
          </w:p>
        </w:tc>
      </w:tr>
      <w:tr w:rsidR="00EB6D75" w14:paraId="137A8FA6"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1924A95" w14:textId="77777777" w:rsidR="00EB6D75" w:rsidRDefault="00EB6D75" w:rsidP="00EB6D75">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6443D659" w14:textId="77777777" w:rsidR="00EB6D75" w:rsidRDefault="00EB6D75" w:rsidP="00EB6D75">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982F239"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932423"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ADE2BBA"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4076AF"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C15D191"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159824" w14:textId="77777777" w:rsidR="00EB6D75" w:rsidRDefault="00EB6D75" w:rsidP="00EB6D75">
            <w:pPr>
              <w:pStyle w:val="TAC"/>
              <w:keepNext w:val="0"/>
              <w:rPr>
                <w:sz w:val="16"/>
                <w:lang w:eastAsia="ja-JP"/>
              </w:rPr>
            </w:pPr>
          </w:p>
        </w:tc>
      </w:tr>
      <w:tr w:rsidR="00EB6D75" w14:paraId="4B73AE6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57C7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E3CA2E" w14:textId="77777777" w:rsidR="00EB6D75" w:rsidRDefault="00EB6D75" w:rsidP="00EB6D7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1ACFF2FF"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A9E187"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E3DCE10"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17035F"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1E918E5"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66CEAAC" w14:textId="77777777" w:rsidR="00EB6D75" w:rsidRDefault="00EB6D75" w:rsidP="00EB6D75">
            <w:pPr>
              <w:pStyle w:val="TAC"/>
              <w:keepNext w:val="0"/>
              <w:rPr>
                <w:sz w:val="16"/>
                <w:lang w:eastAsia="ja-JP"/>
              </w:rPr>
            </w:pPr>
            <w:r>
              <w:rPr>
                <w:sz w:val="16"/>
                <w:szCs w:val="16"/>
                <w:lang w:val="en-US" w:eastAsia="zh-CN"/>
              </w:rPr>
              <w:t>5</w:t>
            </w:r>
          </w:p>
        </w:tc>
      </w:tr>
      <w:tr w:rsidR="00EB6D75" w14:paraId="6FB8A1D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F5E70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BDF71" w14:textId="77777777" w:rsidR="00EB6D75" w:rsidRDefault="00EB6D75" w:rsidP="00EB6D75">
            <w:pPr>
              <w:pStyle w:val="TAL"/>
              <w:keepNext w:val="0"/>
              <w:rPr>
                <w:sz w:val="16"/>
                <w:szCs w:val="16"/>
                <w:lang w:val="sv-SE" w:eastAsia="ja-JP"/>
              </w:rPr>
            </w:pPr>
            <w:r>
              <w:rPr>
                <w:sz w:val="16"/>
                <w:szCs w:val="16"/>
                <w:lang w:val="sv-SE" w:eastAsia="ja-JP"/>
              </w:rPr>
              <w:t>E-UTRA Band 22, 42, 52</w:t>
            </w:r>
          </w:p>
          <w:p w14:paraId="67A7AFDD" w14:textId="77777777" w:rsidR="00EB6D75" w:rsidRDefault="00EB6D75" w:rsidP="00EB6D7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712ABDF" w14:textId="77777777" w:rsidR="00EB6D75" w:rsidRDefault="00EB6D75" w:rsidP="00EB6D75">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5843C9" w14:textId="77777777" w:rsidR="00EB6D75" w:rsidRDefault="00EB6D75" w:rsidP="00EB6D75">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F2D2B38" w14:textId="77777777" w:rsidR="00EB6D75" w:rsidRDefault="00EB6D75" w:rsidP="00EB6D75">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DFDBD5" w14:textId="77777777" w:rsidR="00EB6D75" w:rsidRDefault="00EB6D75" w:rsidP="00EB6D7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1016813" w14:textId="77777777" w:rsidR="00EB6D75" w:rsidRDefault="00EB6D75" w:rsidP="00EB6D7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E0277BE" w14:textId="77777777" w:rsidR="00EB6D75" w:rsidRDefault="00EB6D75" w:rsidP="00EB6D75">
            <w:pPr>
              <w:pStyle w:val="TAC"/>
              <w:keepNext w:val="0"/>
              <w:rPr>
                <w:sz w:val="16"/>
                <w:lang w:val="en-US" w:eastAsia="ja-JP"/>
              </w:rPr>
            </w:pPr>
            <w:r>
              <w:rPr>
                <w:sz w:val="16"/>
                <w:szCs w:val="16"/>
                <w:lang w:val="en-US" w:eastAsia="zh-CN"/>
              </w:rPr>
              <w:t>2</w:t>
            </w:r>
          </w:p>
        </w:tc>
      </w:tr>
      <w:tr w:rsidR="00EB6D75" w14:paraId="63D07CB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26A69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D14903" w14:textId="77777777" w:rsidR="00EB6D75" w:rsidRDefault="00EB6D75" w:rsidP="00EB6D7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9EB02B5" w14:textId="77777777" w:rsidR="00EB6D75" w:rsidRDefault="00EB6D75" w:rsidP="00EB6D75">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7D3B517" w14:textId="77777777" w:rsidR="00EB6D75" w:rsidRDefault="00EB6D75" w:rsidP="00EB6D75">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FD71D4D" w14:textId="77777777" w:rsidR="00EB6D75" w:rsidRDefault="00EB6D75" w:rsidP="00EB6D75">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8C0D08" w14:textId="77777777" w:rsidR="00EB6D75" w:rsidRDefault="00EB6D75" w:rsidP="00EB6D75">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DCC1B3" w14:textId="77777777" w:rsidR="00EB6D75" w:rsidRDefault="00EB6D75" w:rsidP="00EB6D75">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4FFC90C" w14:textId="77777777" w:rsidR="00EB6D75" w:rsidRDefault="00EB6D75" w:rsidP="00EB6D75">
            <w:pPr>
              <w:pStyle w:val="TAC"/>
              <w:keepNext w:val="0"/>
              <w:rPr>
                <w:sz w:val="16"/>
                <w:szCs w:val="16"/>
                <w:lang w:val="en-US" w:eastAsia="zh-CN"/>
              </w:rPr>
            </w:pPr>
            <w:r>
              <w:rPr>
                <w:sz w:val="16"/>
                <w:lang w:eastAsia="ja-JP"/>
              </w:rPr>
              <w:t>3</w:t>
            </w:r>
          </w:p>
        </w:tc>
      </w:tr>
      <w:tr w:rsidR="00EB6D75" w14:paraId="030F4797"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4E6561" w14:textId="77777777" w:rsidR="00EB6D75" w:rsidRDefault="00EB6D75" w:rsidP="00EB6D75">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A942AB4" w14:textId="77777777" w:rsidR="00EB6D75" w:rsidRDefault="00EB6D75" w:rsidP="00EB6D75">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51372DE1"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4CE7FF8F"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B43DD39"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758AD076"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96C2957"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57ACCCA" w14:textId="77777777" w:rsidR="00EB6D75" w:rsidRDefault="00EB6D75" w:rsidP="00EB6D75">
            <w:pPr>
              <w:pStyle w:val="TAC"/>
              <w:keepNext w:val="0"/>
              <w:rPr>
                <w:sz w:val="16"/>
                <w:lang w:eastAsia="ja-JP"/>
              </w:rPr>
            </w:pPr>
          </w:p>
        </w:tc>
      </w:tr>
      <w:tr w:rsidR="00EB6D75" w14:paraId="6D19E54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3A160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B6C6197" w14:textId="77777777" w:rsidR="00EB6D75" w:rsidRDefault="00EB6D75" w:rsidP="00EB6D7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67E8B43F"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557BF4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522AA9"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553B78C0"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43231"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15676D8" w14:textId="77777777" w:rsidR="00EB6D75" w:rsidRDefault="00EB6D75" w:rsidP="00EB6D75">
            <w:pPr>
              <w:pStyle w:val="TAC"/>
              <w:keepNext w:val="0"/>
              <w:rPr>
                <w:sz w:val="16"/>
                <w:lang w:eastAsia="ja-JP"/>
              </w:rPr>
            </w:pPr>
            <w:r>
              <w:rPr>
                <w:sz w:val="16"/>
                <w:szCs w:val="16"/>
              </w:rPr>
              <w:t>5</w:t>
            </w:r>
          </w:p>
        </w:tc>
      </w:tr>
      <w:tr w:rsidR="00EB6D75" w14:paraId="4B4168F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7EBAF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9D6EAF2" w14:textId="77777777" w:rsidR="00EB6D75" w:rsidRDefault="00EB6D75" w:rsidP="00EB6D75">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002A9F"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26FCE0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63FF28E"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1E490FEC"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3F49E82"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A71CFE6" w14:textId="77777777" w:rsidR="00EB6D75" w:rsidRDefault="00EB6D75" w:rsidP="00EB6D75">
            <w:pPr>
              <w:pStyle w:val="TAC"/>
              <w:keepNext w:val="0"/>
              <w:rPr>
                <w:sz w:val="16"/>
                <w:lang w:eastAsia="ja-JP"/>
              </w:rPr>
            </w:pPr>
            <w:r>
              <w:rPr>
                <w:sz w:val="16"/>
                <w:szCs w:val="16"/>
              </w:rPr>
              <w:t>2</w:t>
            </w:r>
          </w:p>
        </w:tc>
      </w:tr>
      <w:tr w:rsidR="00EB6D75" w14:paraId="08909BFF"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764D7B3" w14:textId="77777777" w:rsidR="00EB6D75" w:rsidRDefault="00EB6D75" w:rsidP="00EB6D75">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62B3AD31" w14:textId="77777777" w:rsidR="00EB6D75" w:rsidRDefault="00EB6D75" w:rsidP="00EB6D7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2080F5D"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421F1B"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B00AC0"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994D95"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41FAD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40B5EF" w14:textId="77777777" w:rsidR="00EB6D75" w:rsidRDefault="00EB6D75" w:rsidP="00EB6D75">
            <w:pPr>
              <w:pStyle w:val="TAC"/>
              <w:keepNext w:val="0"/>
              <w:rPr>
                <w:sz w:val="16"/>
                <w:lang w:eastAsia="ja-JP"/>
              </w:rPr>
            </w:pPr>
          </w:p>
        </w:tc>
      </w:tr>
      <w:tr w:rsidR="00EB6D75" w14:paraId="2F280553"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EBD370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F462D4"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8038B4"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0C3B7E"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B530C0B"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01CF78"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8127C1"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1DEE5F1" w14:textId="77777777" w:rsidR="00EB6D75" w:rsidRDefault="00EB6D75" w:rsidP="00EB6D75">
            <w:pPr>
              <w:pStyle w:val="TAC"/>
              <w:keepNext w:val="0"/>
              <w:rPr>
                <w:sz w:val="16"/>
                <w:lang w:eastAsia="ja-JP"/>
              </w:rPr>
            </w:pPr>
            <w:r>
              <w:rPr>
                <w:sz w:val="16"/>
                <w:lang w:eastAsia="ja-JP"/>
              </w:rPr>
              <w:t>3</w:t>
            </w:r>
          </w:p>
        </w:tc>
      </w:tr>
      <w:tr w:rsidR="00EB6D75" w14:paraId="32A3161A"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tcPr>
          <w:p w14:paraId="2D611287" w14:textId="77777777" w:rsidR="00EB6D75" w:rsidRDefault="00EB6D75" w:rsidP="00EB6D75">
            <w:pPr>
              <w:pStyle w:val="TAC"/>
              <w:keepNext w:val="0"/>
              <w:rPr>
                <w:lang w:eastAsia="ja-JP"/>
              </w:rPr>
            </w:pPr>
            <w:r>
              <w:rPr>
                <w:lang w:eastAsia="ja-JP"/>
              </w:rPr>
              <w:t>DC_3_n78</w:t>
            </w:r>
          </w:p>
          <w:p w14:paraId="00108290" w14:textId="77777777" w:rsidR="00EB6D75" w:rsidRDefault="00EB6D75" w:rsidP="00EB6D75">
            <w:pPr>
              <w:pStyle w:val="TAC"/>
              <w:keepNext w:val="0"/>
              <w:rPr>
                <w:lang w:eastAsia="ja-JP"/>
              </w:rPr>
            </w:pPr>
            <w:r>
              <w:rPr>
                <w:lang w:eastAsia="ja-JP"/>
              </w:rPr>
              <w:t>DC_3_n80_ULSUP-TDM_n78,</w:t>
            </w:r>
          </w:p>
          <w:p w14:paraId="146D86A9"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3CBA6" w14:textId="77777777" w:rsidR="00EB6D75" w:rsidRDefault="00EB6D75" w:rsidP="00EB6D7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00388707"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A0D224"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AA6435"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D2FEC7"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850D2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578556" w14:textId="77777777" w:rsidR="00EB6D75" w:rsidRDefault="00EB6D75" w:rsidP="00EB6D75">
            <w:pPr>
              <w:pStyle w:val="TAC"/>
              <w:keepNext w:val="0"/>
              <w:rPr>
                <w:sz w:val="16"/>
                <w:lang w:eastAsia="ja-JP"/>
              </w:rPr>
            </w:pPr>
          </w:p>
        </w:tc>
      </w:tr>
      <w:tr w:rsidR="00EB6D75" w14:paraId="550466B4"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5939F7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595EA9"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916FB5"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1C774567"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6AE414F"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0C32B8"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02671B"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03A3B5F" w14:textId="77777777" w:rsidR="00EB6D75" w:rsidRDefault="00EB6D75" w:rsidP="00EB6D75">
            <w:pPr>
              <w:pStyle w:val="TAC"/>
              <w:keepNext w:val="0"/>
              <w:rPr>
                <w:sz w:val="16"/>
                <w:lang w:eastAsia="ja-JP"/>
              </w:rPr>
            </w:pPr>
            <w:r>
              <w:rPr>
                <w:sz w:val="16"/>
                <w:lang w:eastAsia="ja-JP"/>
              </w:rPr>
              <w:t>3</w:t>
            </w:r>
          </w:p>
        </w:tc>
      </w:tr>
      <w:tr w:rsidR="00EB6D75" w14:paraId="293A5094"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tcPr>
          <w:p w14:paraId="24E4F444" w14:textId="77777777" w:rsidR="00EB6D75" w:rsidRDefault="00EB6D75" w:rsidP="00EB6D75">
            <w:pPr>
              <w:pStyle w:val="TAC"/>
              <w:keepNext w:val="0"/>
              <w:rPr>
                <w:lang w:eastAsia="ja-JP"/>
              </w:rPr>
            </w:pPr>
            <w:r>
              <w:rPr>
                <w:lang w:eastAsia="ja-JP"/>
              </w:rPr>
              <w:t>DC_3_n79 DC_3_n80_ULSUP-TDM_n79,</w:t>
            </w:r>
          </w:p>
          <w:p w14:paraId="7E7B93A4"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5DBEA98" w14:textId="77777777" w:rsidR="00EB6D75" w:rsidRDefault="00EB6D75" w:rsidP="00EB6D75">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0C3B856"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83A365"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201F99"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3691C7B"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7663BD"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DD2751" w14:textId="77777777" w:rsidR="00EB6D75" w:rsidRDefault="00EB6D75" w:rsidP="00EB6D75">
            <w:pPr>
              <w:pStyle w:val="TAC"/>
              <w:keepNext w:val="0"/>
              <w:rPr>
                <w:sz w:val="16"/>
                <w:lang w:eastAsia="ja-JP"/>
              </w:rPr>
            </w:pPr>
          </w:p>
        </w:tc>
      </w:tr>
      <w:tr w:rsidR="00EB6D75" w14:paraId="5DA106FC"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D3204E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F1C750" w14:textId="77777777" w:rsidR="00EB6D75" w:rsidRDefault="00EB6D75" w:rsidP="00EB6D75">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50781BE8"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D376F0"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869EFF"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8E4CE5"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89FC4"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861359" w14:textId="77777777" w:rsidR="00EB6D75" w:rsidRDefault="00EB6D75" w:rsidP="00EB6D75">
            <w:pPr>
              <w:pStyle w:val="TAC"/>
              <w:keepNext w:val="0"/>
              <w:rPr>
                <w:sz w:val="16"/>
                <w:lang w:eastAsia="ja-JP"/>
              </w:rPr>
            </w:pPr>
            <w:r>
              <w:rPr>
                <w:sz w:val="16"/>
              </w:rPr>
              <w:t>2</w:t>
            </w:r>
          </w:p>
        </w:tc>
      </w:tr>
      <w:tr w:rsidR="00EB6D75" w14:paraId="75F83E78"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595E09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D5E209"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D63A9"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64F535EA"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E2244F3"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BBEA2D"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B13C0A1"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D192C5" w14:textId="77777777" w:rsidR="00EB6D75" w:rsidRDefault="00EB6D75" w:rsidP="00EB6D75">
            <w:pPr>
              <w:pStyle w:val="TAC"/>
              <w:keepNext w:val="0"/>
              <w:rPr>
                <w:sz w:val="16"/>
              </w:rPr>
            </w:pPr>
            <w:r>
              <w:rPr>
                <w:sz w:val="16"/>
                <w:lang w:eastAsia="ja-JP"/>
              </w:rPr>
              <w:t>3</w:t>
            </w:r>
          </w:p>
        </w:tc>
      </w:tr>
      <w:tr w:rsidR="00EB6D75" w14:paraId="0C8E8CF9"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F81768E" w14:textId="77777777" w:rsidR="00EB6D75" w:rsidRDefault="00EB6D75" w:rsidP="00EB6D75">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34AE1442" w14:textId="77777777" w:rsidR="00EB6D75" w:rsidRDefault="00EB6D75" w:rsidP="00EB6D75">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154BE652"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CF9010"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D6791A"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2F09245" w14:textId="77777777" w:rsidR="00EB6D75" w:rsidRDefault="00EB6D75" w:rsidP="00EB6D7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2820E8" w14:textId="77777777" w:rsidR="00EB6D75" w:rsidRDefault="00EB6D75" w:rsidP="00EB6D7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8334D4" w14:textId="77777777" w:rsidR="00EB6D75" w:rsidRDefault="00EB6D75" w:rsidP="00EB6D75">
            <w:pPr>
              <w:pStyle w:val="TAC"/>
              <w:keepNext w:val="0"/>
              <w:rPr>
                <w:sz w:val="16"/>
                <w:lang w:eastAsia="ja-JP"/>
              </w:rPr>
            </w:pPr>
          </w:p>
        </w:tc>
      </w:tr>
      <w:tr w:rsidR="00EB6D75" w14:paraId="255E58C6"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3C2EBC5" w14:textId="77777777" w:rsidR="00EB6D75" w:rsidRDefault="00EB6D75" w:rsidP="00EB6D75">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77DBD10F" w14:textId="77777777" w:rsidR="00EB6D75" w:rsidRDefault="00EB6D75" w:rsidP="00EB6D75">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46F02D40"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04D362"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2E15FD"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60E7E61" w14:textId="77777777" w:rsidR="00EB6D75" w:rsidRDefault="00EB6D75" w:rsidP="00EB6D7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12FF31" w14:textId="77777777" w:rsidR="00EB6D75" w:rsidRDefault="00EB6D75" w:rsidP="00EB6D7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4DE3A" w14:textId="77777777" w:rsidR="00EB6D75" w:rsidRDefault="00EB6D75" w:rsidP="00EB6D75">
            <w:pPr>
              <w:pStyle w:val="TAC"/>
              <w:keepNext w:val="0"/>
              <w:rPr>
                <w:sz w:val="16"/>
                <w:lang w:eastAsia="ja-JP"/>
              </w:rPr>
            </w:pPr>
            <w:r>
              <w:rPr>
                <w:sz w:val="16"/>
              </w:rPr>
              <w:t>2</w:t>
            </w:r>
          </w:p>
        </w:tc>
      </w:tr>
      <w:tr w:rsidR="00EB6D75" w14:paraId="697763CF"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806797" w14:textId="77777777" w:rsidR="00EB6D75" w:rsidRDefault="00EB6D75" w:rsidP="00EB6D75">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6C12E684" w14:textId="77777777" w:rsidR="00EB6D75" w:rsidRDefault="00EB6D75" w:rsidP="00EB6D75">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2C224DEA"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13DC81"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FF1A2F"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9C1DF7"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C3682F8"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4B2FD9" w14:textId="77777777" w:rsidR="00EB6D75" w:rsidRDefault="00EB6D75" w:rsidP="00EB6D75">
            <w:pPr>
              <w:pStyle w:val="TAC"/>
              <w:keepNext w:val="0"/>
              <w:rPr>
                <w:sz w:val="16"/>
                <w:lang w:eastAsia="ja-JP"/>
              </w:rPr>
            </w:pPr>
          </w:p>
        </w:tc>
      </w:tr>
      <w:tr w:rsidR="00EB6D75" w14:paraId="1E7C31B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3CDD1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FA4326" w14:textId="77777777" w:rsidR="00EB6D75" w:rsidRDefault="00EB6D75" w:rsidP="00EB6D75">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14EEDE73" w14:textId="77777777" w:rsidR="00EB6D75" w:rsidRDefault="00EB6D75" w:rsidP="00EB6D75">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2AD8ACDB"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6C278C" w14:textId="77777777" w:rsidR="00EB6D75" w:rsidRDefault="00EB6D75" w:rsidP="00EB6D75">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1360578" w14:textId="77777777" w:rsidR="00EB6D75" w:rsidRDefault="00EB6D75" w:rsidP="00EB6D75">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07C9DBF"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C50FF" w14:textId="77777777" w:rsidR="00EB6D75" w:rsidRDefault="00EB6D75" w:rsidP="00EB6D75">
            <w:pPr>
              <w:pStyle w:val="TAC"/>
              <w:keepNext w:val="0"/>
              <w:rPr>
                <w:sz w:val="16"/>
                <w:lang w:eastAsia="ja-JP"/>
              </w:rPr>
            </w:pPr>
          </w:p>
        </w:tc>
      </w:tr>
      <w:tr w:rsidR="00EB6D75" w14:paraId="4398E0CA"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8BE7B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450DBB" w14:textId="77777777" w:rsidR="00EB6D75" w:rsidRDefault="00EB6D75" w:rsidP="00EB6D75">
            <w:pPr>
              <w:pStyle w:val="TAL"/>
              <w:keepNext w:val="0"/>
              <w:rPr>
                <w:sz w:val="16"/>
                <w:szCs w:val="16"/>
                <w:lang w:val="sv-SE" w:eastAsia="ja-JP"/>
              </w:rPr>
            </w:pPr>
            <w:r>
              <w:rPr>
                <w:sz w:val="16"/>
                <w:szCs w:val="16"/>
                <w:lang w:val="sv-SE" w:eastAsia="ja-JP"/>
              </w:rPr>
              <w:t>E-UTRA Band 41, 52</w:t>
            </w:r>
          </w:p>
          <w:p w14:paraId="432C85E4" w14:textId="77777777" w:rsidR="00EB6D75" w:rsidRDefault="00EB6D75" w:rsidP="00EB6D7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195632" w14:textId="77777777" w:rsidR="00EB6D75" w:rsidRDefault="00EB6D75" w:rsidP="00EB6D75">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0C71E3" w14:textId="77777777" w:rsidR="00EB6D75" w:rsidRDefault="00EB6D75" w:rsidP="00EB6D7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79F45E" w14:textId="77777777" w:rsidR="00EB6D75" w:rsidRDefault="00EB6D75" w:rsidP="00EB6D75">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EA0B15B" w14:textId="77777777" w:rsidR="00EB6D75" w:rsidRDefault="00EB6D75" w:rsidP="00EB6D7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5C0EFF7" w14:textId="77777777" w:rsidR="00EB6D75" w:rsidRDefault="00EB6D75" w:rsidP="00EB6D7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5C28C9A" w14:textId="77777777" w:rsidR="00EB6D75" w:rsidRDefault="00EB6D75" w:rsidP="00EB6D75">
            <w:pPr>
              <w:pStyle w:val="TAC"/>
              <w:keepNext w:val="0"/>
              <w:rPr>
                <w:sz w:val="16"/>
                <w:lang w:val="en-US" w:eastAsia="ja-JP"/>
              </w:rPr>
            </w:pPr>
            <w:r>
              <w:rPr>
                <w:sz w:val="16"/>
                <w:lang w:val="en-US" w:eastAsia="ja-JP"/>
              </w:rPr>
              <w:t>2</w:t>
            </w:r>
          </w:p>
        </w:tc>
      </w:tr>
      <w:tr w:rsidR="00EB6D75" w14:paraId="24A1784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F46E2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321CDD" w14:textId="77777777" w:rsidR="00EB6D75" w:rsidRDefault="00EB6D75" w:rsidP="00EB6D7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38A368F" w14:textId="77777777" w:rsidR="00EB6D75" w:rsidRDefault="00EB6D75" w:rsidP="00EB6D7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5BD18F" w14:textId="77777777" w:rsidR="00EB6D75" w:rsidRDefault="00EB6D75" w:rsidP="00EB6D7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5832AF9" w14:textId="77777777" w:rsidR="00EB6D75" w:rsidRDefault="00EB6D75" w:rsidP="00EB6D7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146C00" w14:textId="77777777" w:rsidR="00EB6D75" w:rsidRDefault="00EB6D75" w:rsidP="00EB6D7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7FF1CD" w14:textId="77777777" w:rsidR="00EB6D75" w:rsidRDefault="00EB6D75" w:rsidP="00EB6D7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6C08FC" w14:textId="77777777" w:rsidR="00EB6D75" w:rsidRDefault="00EB6D75" w:rsidP="00EB6D75">
            <w:pPr>
              <w:pStyle w:val="TAC"/>
              <w:keepNext w:val="0"/>
              <w:rPr>
                <w:sz w:val="16"/>
                <w:lang w:val="en-US" w:eastAsia="ja-JP"/>
              </w:rPr>
            </w:pPr>
            <w:r>
              <w:rPr>
                <w:sz w:val="16"/>
                <w:lang w:eastAsia="ja-JP"/>
              </w:rPr>
              <w:t>3</w:t>
            </w:r>
          </w:p>
        </w:tc>
      </w:tr>
      <w:tr w:rsidR="00EB6D75" w14:paraId="456F76D2"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FEF44" w14:textId="77777777" w:rsidR="00EB6D75" w:rsidRDefault="00EB6D75" w:rsidP="00EB6D75">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9DAFBBC" w14:textId="77777777" w:rsidR="00EB6D75" w:rsidRDefault="00EB6D75" w:rsidP="00EB6D75">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0F85B0E"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2C9CFF3"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3B6908"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93923E3"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02275FB"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151910" w14:textId="77777777" w:rsidR="00EB6D75" w:rsidRDefault="00EB6D75" w:rsidP="00EB6D75">
            <w:pPr>
              <w:pStyle w:val="TAC"/>
              <w:keepNext w:val="0"/>
              <w:rPr>
                <w:sz w:val="16"/>
                <w:lang w:eastAsia="ja-JP"/>
              </w:rPr>
            </w:pPr>
          </w:p>
        </w:tc>
      </w:tr>
      <w:tr w:rsidR="00EB6D75" w14:paraId="7A5E00B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2E217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C5CD02" w14:textId="77777777" w:rsidR="00EB6D75" w:rsidRDefault="00EB6D75" w:rsidP="00EB6D75">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1356A138" w14:textId="77777777" w:rsidR="00EB6D75" w:rsidRDefault="00EB6D75" w:rsidP="00EB6D75">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D738C80"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E1FC51" w14:textId="77777777" w:rsidR="00EB6D75" w:rsidRDefault="00EB6D75" w:rsidP="00EB6D75">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7C9985F7" w14:textId="77777777" w:rsidR="00EB6D75" w:rsidRDefault="00EB6D75" w:rsidP="00EB6D75">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28B54D11"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A5439" w14:textId="77777777" w:rsidR="00EB6D75" w:rsidRDefault="00EB6D75" w:rsidP="00EB6D75">
            <w:pPr>
              <w:pStyle w:val="TAC"/>
              <w:keepNext w:val="0"/>
              <w:rPr>
                <w:sz w:val="16"/>
                <w:szCs w:val="16"/>
              </w:rPr>
            </w:pPr>
          </w:p>
        </w:tc>
      </w:tr>
      <w:tr w:rsidR="00EB6D75" w14:paraId="2C56968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4F8AC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8B198F" w14:textId="77777777" w:rsidR="00EB6D75" w:rsidRDefault="00EB6D75" w:rsidP="00EB6D75">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7C6037B3" w14:textId="77777777" w:rsidR="00EB6D75" w:rsidRDefault="00EB6D75" w:rsidP="00EB6D75">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45BA14" w14:textId="77777777" w:rsidR="00EB6D75" w:rsidRDefault="00EB6D75" w:rsidP="00EB6D7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800420C" w14:textId="77777777" w:rsidR="00EB6D75" w:rsidRDefault="00EB6D75" w:rsidP="00EB6D75">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CF28359" w14:textId="77777777" w:rsidR="00EB6D75" w:rsidRDefault="00EB6D75" w:rsidP="00EB6D75">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EA5E7FD" w14:textId="77777777" w:rsidR="00EB6D75" w:rsidRDefault="00EB6D75" w:rsidP="00EB6D75">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DC1BC04" w14:textId="77777777" w:rsidR="00EB6D75" w:rsidRDefault="00EB6D75" w:rsidP="00EB6D75">
            <w:pPr>
              <w:pStyle w:val="TAC"/>
              <w:keepNext w:val="0"/>
              <w:rPr>
                <w:sz w:val="16"/>
                <w:szCs w:val="16"/>
              </w:rPr>
            </w:pPr>
            <w:r>
              <w:rPr>
                <w:sz w:val="16"/>
                <w:szCs w:val="16"/>
                <w:lang w:val="en-US" w:eastAsia="zh-CN"/>
              </w:rPr>
              <w:t>2</w:t>
            </w:r>
          </w:p>
        </w:tc>
      </w:tr>
      <w:tr w:rsidR="00EB6D75" w14:paraId="0674C1AD"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0D9B846" w14:textId="77777777" w:rsidR="00EB6D75" w:rsidRDefault="00EB6D75" w:rsidP="00EB6D75">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0B7F193E" w14:textId="77777777" w:rsidR="00EB6D75" w:rsidRDefault="00EB6D75" w:rsidP="00EB6D75">
            <w:pPr>
              <w:pStyle w:val="TAL"/>
              <w:keepNext w:val="0"/>
              <w:rPr>
                <w:sz w:val="16"/>
                <w:lang w:eastAsia="ja-JP"/>
              </w:rPr>
            </w:pPr>
            <w:r>
              <w:rPr>
                <w:sz w:val="16"/>
                <w:lang w:eastAsia="ja-JP"/>
              </w:rPr>
              <w:t xml:space="preserve">E-UTRA Band 1, 2, 3, 4, 5, 7, </w:t>
            </w:r>
            <w:proofErr w:type="gramStart"/>
            <w:r>
              <w:rPr>
                <w:sz w:val="16"/>
                <w:lang w:eastAsia="ja-JP"/>
              </w:rPr>
              <w:t>8,  12</w:t>
            </w:r>
            <w:proofErr w:type="gramEnd"/>
            <w:r>
              <w:rPr>
                <w:sz w:val="16"/>
                <w:lang w:eastAsia="ja-JP"/>
              </w:rPr>
              <w:t>,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5F821C3" w14:textId="77777777" w:rsidR="00EB6D75" w:rsidRDefault="00EB6D75" w:rsidP="00EB6D75">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33FF32" w14:textId="77777777" w:rsidR="00EB6D75" w:rsidRDefault="00EB6D75" w:rsidP="00EB6D7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4D1F455" w14:textId="77777777" w:rsidR="00EB6D75" w:rsidRDefault="00EB6D75" w:rsidP="00EB6D75">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97528C" w14:textId="77777777" w:rsidR="00EB6D75" w:rsidRDefault="00EB6D75" w:rsidP="00EB6D7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9468D63" w14:textId="77777777" w:rsidR="00EB6D75" w:rsidRDefault="00EB6D75" w:rsidP="00EB6D7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2AB0893" w14:textId="77777777" w:rsidR="00EB6D75" w:rsidRDefault="00EB6D75" w:rsidP="00EB6D75">
            <w:pPr>
              <w:pStyle w:val="TAC"/>
              <w:keepNext w:val="0"/>
              <w:rPr>
                <w:sz w:val="16"/>
                <w:lang w:eastAsia="ja-JP"/>
              </w:rPr>
            </w:pPr>
          </w:p>
        </w:tc>
      </w:tr>
      <w:tr w:rsidR="00EB6D75" w14:paraId="3179FED7"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836CE4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938D98" w14:textId="77777777" w:rsidR="00EB6D75" w:rsidRDefault="00EB6D75" w:rsidP="00EB6D75">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CABF555" w14:textId="77777777" w:rsidR="00EB6D75" w:rsidRDefault="00EB6D75" w:rsidP="00EB6D75">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BEF941F" w14:textId="77777777" w:rsidR="00EB6D75" w:rsidRDefault="00EB6D75" w:rsidP="00EB6D75">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11245BA" w14:textId="77777777" w:rsidR="00EB6D75" w:rsidRDefault="00EB6D75" w:rsidP="00EB6D75">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509A998" w14:textId="77777777" w:rsidR="00EB6D75" w:rsidRDefault="00EB6D75" w:rsidP="00EB6D75">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5EBBE876" w14:textId="77777777" w:rsidR="00EB6D75" w:rsidRDefault="00EB6D75" w:rsidP="00EB6D7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9D1D234" w14:textId="77777777" w:rsidR="00EB6D75" w:rsidRDefault="00EB6D75" w:rsidP="00EB6D75">
            <w:pPr>
              <w:pStyle w:val="TAC"/>
              <w:keepNext w:val="0"/>
              <w:rPr>
                <w:sz w:val="16"/>
                <w:lang w:eastAsia="ja-JP"/>
              </w:rPr>
            </w:pPr>
          </w:p>
        </w:tc>
      </w:tr>
      <w:tr w:rsidR="00EB6D75" w14:paraId="4B4B8811"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3251C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78FB32" w14:textId="77777777" w:rsidR="00EB6D75" w:rsidRDefault="00EB6D75" w:rsidP="00EB6D75">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D4958D9" w14:textId="77777777" w:rsidR="00EB6D75" w:rsidRDefault="00EB6D75" w:rsidP="00EB6D75">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E252B3" w14:textId="77777777" w:rsidR="00EB6D75" w:rsidRDefault="00EB6D75" w:rsidP="00EB6D7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28B7D03" w14:textId="77777777" w:rsidR="00EB6D75" w:rsidRDefault="00EB6D75" w:rsidP="00EB6D75">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C47A9B6" w14:textId="77777777" w:rsidR="00EB6D75" w:rsidRDefault="00EB6D75" w:rsidP="00EB6D7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446B236" w14:textId="77777777" w:rsidR="00EB6D75" w:rsidRDefault="00EB6D75" w:rsidP="00EB6D7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72FAEA4" w14:textId="77777777" w:rsidR="00EB6D75" w:rsidRDefault="00EB6D75" w:rsidP="00EB6D75">
            <w:pPr>
              <w:pStyle w:val="TAC"/>
              <w:keepNext w:val="0"/>
              <w:rPr>
                <w:sz w:val="16"/>
                <w:lang w:eastAsia="ja-JP"/>
              </w:rPr>
            </w:pPr>
            <w:r>
              <w:rPr>
                <w:rFonts w:eastAsia="Malgun Gothic"/>
                <w:kern w:val="2"/>
                <w:sz w:val="16"/>
                <w:lang w:val="en-US" w:eastAsia="ko-KR"/>
              </w:rPr>
              <w:t>7, 2</w:t>
            </w:r>
          </w:p>
        </w:tc>
      </w:tr>
      <w:tr w:rsidR="00EB6D75" w14:paraId="238B1E66"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AFE0C0" w14:textId="77777777" w:rsidR="00EB6D75" w:rsidRDefault="00EB6D75" w:rsidP="00EB6D75">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154DE0CC" w14:textId="77777777" w:rsidR="00EB6D75" w:rsidRDefault="00EB6D75" w:rsidP="00EB6D75">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67B5AAAE"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F61B45F"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516E37"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FDF552" w14:textId="77777777" w:rsidR="00EB6D75" w:rsidRDefault="00EB6D75" w:rsidP="00EB6D7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B90D40" w14:textId="77777777" w:rsidR="00EB6D75" w:rsidRDefault="00EB6D75" w:rsidP="00EB6D7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33E2E83" w14:textId="77777777" w:rsidR="00EB6D75" w:rsidRDefault="00EB6D75" w:rsidP="00EB6D75">
            <w:pPr>
              <w:pStyle w:val="TAC"/>
              <w:keepNext w:val="0"/>
              <w:rPr>
                <w:rFonts w:eastAsia="Malgun Gothic"/>
                <w:kern w:val="2"/>
                <w:sz w:val="16"/>
                <w:lang w:val="en-US" w:eastAsia="ko-KR"/>
              </w:rPr>
            </w:pPr>
          </w:p>
        </w:tc>
      </w:tr>
      <w:tr w:rsidR="00EB6D75" w14:paraId="03907F2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19FB7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D18204" w14:textId="77777777" w:rsidR="00EB6D75" w:rsidRDefault="00EB6D75" w:rsidP="00EB6D75">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66758F3E" w14:textId="77777777" w:rsidR="00EB6D75" w:rsidRDefault="00EB6D75" w:rsidP="00EB6D75">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47053BC7"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D31D9B"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2394C1"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0E9AF7" w14:textId="77777777" w:rsidR="00EB6D75" w:rsidRDefault="00EB6D75" w:rsidP="00EB6D7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0F5BAA1C" w14:textId="77777777" w:rsidR="00EB6D75" w:rsidRDefault="00EB6D75" w:rsidP="00EB6D7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A99A660" w14:textId="77777777" w:rsidR="00EB6D75" w:rsidRDefault="00EB6D75" w:rsidP="00EB6D75">
            <w:pPr>
              <w:pStyle w:val="TAC"/>
              <w:keepNext w:val="0"/>
              <w:rPr>
                <w:rFonts w:eastAsia="Malgun Gothic"/>
                <w:kern w:val="2"/>
                <w:sz w:val="16"/>
                <w:lang w:val="en-US" w:eastAsia="ko-KR"/>
              </w:rPr>
            </w:pPr>
            <w:r>
              <w:rPr>
                <w:sz w:val="16"/>
                <w:lang w:eastAsia="ko-KR"/>
              </w:rPr>
              <w:t>2</w:t>
            </w:r>
          </w:p>
        </w:tc>
      </w:tr>
      <w:tr w:rsidR="00EB6D75" w14:paraId="6D652F1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6BB41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E7DE66" w14:textId="77777777" w:rsidR="00EB6D75" w:rsidRDefault="00EB6D75" w:rsidP="00EB6D75">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414BA9F3"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C3A047"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E884D6"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3CAC54" w14:textId="77777777" w:rsidR="00EB6D75" w:rsidRDefault="00EB6D75" w:rsidP="00EB6D7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AC0143" w14:textId="77777777" w:rsidR="00EB6D75" w:rsidRDefault="00EB6D75" w:rsidP="00EB6D7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B943A6" w14:textId="77777777" w:rsidR="00EB6D75" w:rsidRDefault="00EB6D75" w:rsidP="00EB6D75">
            <w:pPr>
              <w:pStyle w:val="TAC"/>
              <w:keepNext w:val="0"/>
              <w:rPr>
                <w:rFonts w:eastAsia="Malgun Gothic"/>
                <w:kern w:val="2"/>
                <w:sz w:val="16"/>
                <w:lang w:val="en-US" w:eastAsia="ko-KR"/>
              </w:rPr>
            </w:pPr>
            <w:r>
              <w:rPr>
                <w:sz w:val="16"/>
                <w:lang w:eastAsia="ko-KR"/>
              </w:rPr>
              <w:t>9, 10</w:t>
            </w:r>
          </w:p>
        </w:tc>
      </w:tr>
      <w:tr w:rsidR="00EB6D75" w14:paraId="3366494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CD566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77C857"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34D8A2B" w14:textId="77777777" w:rsidR="00EB6D75" w:rsidRDefault="00EB6D75" w:rsidP="00EB6D75">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0BA884A"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0B2B52" w14:textId="77777777" w:rsidR="00EB6D75" w:rsidRDefault="00EB6D75" w:rsidP="00EB6D75">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A899141" w14:textId="77777777" w:rsidR="00EB6D75" w:rsidRDefault="00EB6D75" w:rsidP="00EB6D75">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4A962CE3" w14:textId="77777777" w:rsidR="00EB6D75" w:rsidRDefault="00EB6D75" w:rsidP="00EB6D7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E44E085" w14:textId="77777777" w:rsidR="00EB6D75" w:rsidRDefault="00EB6D75" w:rsidP="00EB6D75">
            <w:pPr>
              <w:pStyle w:val="TAC"/>
              <w:keepNext w:val="0"/>
              <w:rPr>
                <w:rFonts w:eastAsia="Malgun Gothic"/>
                <w:kern w:val="2"/>
                <w:sz w:val="16"/>
                <w:lang w:val="en-US" w:eastAsia="ko-KR"/>
              </w:rPr>
            </w:pPr>
            <w:r>
              <w:rPr>
                <w:sz w:val="16"/>
                <w:lang w:eastAsia="ko-KR"/>
              </w:rPr>
              <w:t>5</w:t>
            </w:r>
          </w:p>
        </w:tc>
      </w:tr>
      <w:tr w:rsidR="00EB6D75" w14:paraId="21FE5A3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15DF1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01D4FD3"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F8C27E5" w14:textId="77777777" w:rsidR="00EB6D75" w:rsidRDefault="00EB6D75" w:rsidP="00EB6D75">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EE358A6"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CCDE0D" w14:textId="77777777" w:rsidR="00EB6D75" w:rsidRDefault="00EB6D75" w:rsidP="00EB6D75">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86F7B67" w14:textId="77777777" w:rsidR="00EB6D75" w:rsidRDefault="00EB6D75" w:rsidP="00EB6D7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7DE00CD" w14:textId="77777777" w:rsidR="00EB6D75" w:rsidRDefault="00EB6D75" w:rsidP="00EB6D7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AD17EE9" w14:textId="77777777" w:rsidR="00EB6D75" w:rsidRDefault="00EB6D75" w:rsidP="00EB6D75">
            <w:pPr>
              <w:pStyle w:val="TAC"/>
              <w:keepNext w:val="0"/>
              <w:rPr>
                <w:rFonts w:eastAsia="Malgun Gothic"/>
                <w:kern w:val="2"/>
                <w:sz w:val="16"/>
                <w:lang w:val="en-US" w:eastAsia="ko-KR"/>
              </w:rPr>
            </w:pPr>
          </w:p>
        </w:tc>
      </w:tr>
      <w:tr w:rsidR="00EB6D75" w14:paraId="2107312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D85C0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4E72A5"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4910D72" w14:textId="77777777" w:rsidR="00EB6D75" w:rsidRDefault="00EB6D75" w:rsidP="00EB6D7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4BBD784C" w14:textId="77777777" w:rsidR="00EB6D75" w:rsidRDefault="00EB6D75" w:rsidP="00EB6D75">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3EBCEA0E" w14:textId="77777777" w:rsidR="00EB6D75" w:rsidRDefault="00EB6D75" w:rsidP="00EB6D7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06BEAE2" w14:textId="77777777" w:rsidR="00EB6D75" w:rsidRDefault="00EB6D75" w:rsidP="00EB6D7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771ECB19" w14:textId="77777777" w:rsidR="00EB6D75" w:rsidRDefault="00EB6D75" w:rsidP="00EB6D7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362669B" w14:textId="77777777" w:rsidR="00EB6D75" w:rsidRDefault="00EB6D75" w:rsidP="00EB6D75">
            <w:pPr>
              <w:pStyle w:val="TAC"/>
              <w:keepNext w:val="0"/>
              <w:rPr>
                <w:rFonts w:eastAsia="Malgun Gothic"/>
                <w:kern w:val="2"/>
                <w:sz w:val="16"/>
                <w:lang w:val="en-US" w:eastAsia="ko-KR"/>
              </w:rPr>
            </w:pPr>
            <w:r>
              <w:rPr>
                <w:sz w:val="16"/>
              </w:rPr>
              <w:t xml:space="preserve">5, 6, </w:t>
            </w:r>
            <w:r>
              <w:rPr>
                <w:sz w:val="16"/>
                <w:lang w:eastAsia="ko-KR"/>
              </w:rPr>
              <w:t>7</w:t>
            </w:r>
          </w:p>
        </w:tc>
      </w:tr>
      <w:tr w:rsidR="00EB6D75" w14:paraId="3117361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F4C3B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80404B6"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D35A8C8" w14:textId="77777777" w:rsidR="00EB6D75" w:rsidRDefault="00EB6D75" w:rsidP="00EB6D7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0E990BBA"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206396D8" w14:textId="77777777" w:rsidR="00EB6D75" w:rsidRDefault="00EB6D75" w:rsidP="00EB6D7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279E9FC2" w14:textId="77777777" w:rsidR="00EB6D75" w:rsidRDefault="00EB6D75" w:rsidP="00EB6D7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B638D4D" w14:textId="77777777" w:rsidR="00EB6D75" w:rsidRDefault="00EB6D75" w:rsidP="00EB6D7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3082D1" w14:textId="77777777" w:rsidR="00EB6D75" w:rsidRDefault="00EB6D75" w:rsidP="00EB6D75">
            <w:pPr>
              <w:pStyle w:val="TAC"/>
              <w:keepNext w:val="0"/>
              <w:rPr>
                <w:rFonts w:eastAsia="Malgun Gothic"/>
                <w:kern w:val="2"/>
                <w:sz w:val="16"/>
                <w:lang w:val="en-US" w:eastAsia="ko-KR"/>
              </w:rPr>
            </w:pPr>
            <w:r>
              <w:rPr>
                <w:sz w:val="16"/>
              </w:rPr>
              <w:t>5, 6, 7</w:t>
            </w:r>
          </w:p>
        </w:tc>
      </w:tr>
      <w:tr w:rsidR="00EB6D75" w14:paraId="51F43E6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83B42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A2154D" w14:textId="77777777" w:rsidR="00EB6D75" w:rsidRDefault="00EB6D75" w:rsidP="00EB6D7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2181777" w14:textId="77777777" w:rsidR="00EB6D75" w:rsidRDefault="00EB6D75" w:rsidP="00EB6D7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21493109"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FEAE30A" w14:textId="77777777" w:rsidR="00EB6D75" w:rsidRDefault="00EB6D75" w:rsidP="00EB6D7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4114B606" w14:textId="77777777" w:rsidR="00EB6D75" w:rsidRDefault="00EB6D75" w:rsidP="00EB6D7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297D148" w14:textId="77777777" w:rsidR="00EB6D75" w:rsidRDefault="00EB6D75" w:rsidP="00EB6D7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448D7A" w14:textId="77777777" w:rsidR="00EB6D75" w:rsidRDefault="00EB6D75" w:rsidP="00EB6D75">
            <w:pPr>
              <w:pStyle w:val="TAC"/>
              <w:keepNext w:val="0"/>
              <w:rPr>
                <w:rFonts w:eastAsia="Malgun Gothic"/>
                <w:kern w:val="2"/>
                <w:sz w:val="16"/>
                <w:lang w:val="en-US" w:eastAsia="ko-KR"/>
              </w:rPr>
            </w:pPr>
            <w:r>
              <w:rPr>
                <w:sz w:val="16"/>
              </w:rPr>
              <w:t xml:space="preserve">5, </w:t>
            </w:r>
            <w:r>
              <w:rPr>
                <w:sz w:val="16"/>
                <w:lang w:eastAsia="ko-KR"/>
              </w:rPr>
              <w:t>6</w:t>
            </w:r>
          </w:p>
        </w:tc>
      </w:tr>
      <w:tr w:rsidR="00EB6D75" w14:paraId="4C8D2470"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0A373B" w14:textId="77777777" w:rsidR="00EB6D75" w:rsidRDefault="00EB6D75" w:rsidP="00EB6D75">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7CF58F0C" w14:textId="77777777" w:rsidR="00EB6D75" w:rsidRDefault="00EB6D75" w:rsidP="00EB6D75">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737DBD89"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9DD2C7A"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50019F6"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1FF0E3D0"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7605656"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5DD0ECA" w14:textId="77777777" w:rsidR="00EB6D75" w:rsidRDefault="00EB6D75" w:rsidP="00EB6D75">
            <w:pPr>
              <w:pStyle w:val="TAC"/>
              <w:keepNext w:val="0"/>
              <w:rPr>
                <w:sz w:val="16"/>
                <w:lang w:eastAsia="ja-JP"/>
              </w:rPr>
            </w:pPr>
          </w:p>
        </w:tc>
      </w:tr>
      <w:tr w:rsidR="00EB6D75" w14:paraId="6B8B3F0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BBA5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5E8C420" w14:textId="77777777" w:rsidR="00EB6D75" w:rsidRDefault="00EB6D75" w:rsidP="00EB6D7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DB8A04B" w14:textId="77777777" w:rsidR="00EB6D75" w:rsidRDefault="00EB6D75" w:rsidP="00EB6D75">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3EEA3E94"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6F8BBB" w14:textId="77777777" w:rsidR="00EB6D75" w:rsidRDefault="00EB6D75" w:rsidP="00EB6D75">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41506837" w14:textId="77777777" w:rsidR="00EB6D75" w:rsidRDefault="00EB6D75" w:rsidP="00EB6D75">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44BAD34E" w14:textId="77777777" w:rsidR="00EB6D75" w:rsidRDefault="00EB6D75" w:rsidP="00EB6D7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E49428F" w14:textId="49B8D774" w:rsidR="00EB6D75" w:rsidRDefault="00EB6D75" w:rsidP="00EB6D75">
            <w:pPr>
              <w:pStyle w:val="TAC"/>
              <w:keepNext w:val="0"/>
              <w:rPr>
                <w:sz w:val="16"/>
                <w:szCs w:val="16"/>
              </w:rPr>
            </w:pPr>
            <w:r>
              <w:rPr>
                <w:sz w:val="16"/>
                <w:szCs w:val="16"/>
              </w:rPr>
              <w:t xml:space="preserve">5, 7, </w:t>
            </w:r>
            <w:ins w:id="35" w:author="Huawei-Chunying Gu" w:date="2023-10-26T16:22:00Z">
              <w:r w:rsidR="000A606F">
                <w:rPr>
                  <w:sz w:val="16"/>
                  <w:szCs w:val="16"/>
                </w:rPr>
                <w:t>6</w:t>
              </w:r>
            </w:ins>
            <w:del w:id="36" w:author="Huawei-Chunying Gu" w:date="2023-10-26T16:22:00Z">
              <w:r w:rsidDel="000A606F">
                <w:rPr>
                  <w:sz w:val="16"/>
                  <w:szCs w:val="16"/>
                </w:rPr>
                <w:delText>16</w:delText>
              </w:r>
            </w:del>
          </w:p>
        </w:tc>
      </w:tr>
      <w:tr w:rsidR="00EB6D75" w14:paraId="2B93AB3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FD58D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D460899" w14:textId="77777777" w:rsidR="00EB6D75" w:rsidRDefault="00EB6D75" w:rsidP="00EB6D7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2C49CE9" w14:textId="77777777" w:rsidR="00EB6D75" w:rsidRDefault="00EB6D75" w:rsidP="00EB6D75">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7BC493D9"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F68D9C1" w14:textId="77777777" w:rsidR="00EB6D75" w:rsidRDefault="00EB6D75" w:rsidP="00EB6D75">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34768693" w14:textId="77777777" w:rsidR="00EB6D75" w:rsidRDefault="00EB6D75" w:rsidP="00EB6D75">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4215777D" w14:textId="77777777" w:rsidR="00EB6D75" w:rsidRDefault="00EB6D75" w:rsidP="00EB6D7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C95D831" w14:textId="532E6AFC" w:rsidR="00EB6D75" w:rsidRDefault="00EB6D75" w:rsidP="00EB6D75">
            <w:pPr>
              <w:pStyle w:val="TAC"/>
              <w:keepNext w:val="0"/>
              <w:rPr>
                <w:sz w:val="16"/>
                <w:szCs w:val="16"/>
              </w:rPr>
            </w:pPr>
            <w:r>
              <w:rPr>
                <w:sz w:val="16"/>
                <w:szCs w:val="16"/>
              </w:rPr>
              <w:t xml:space="preserve">5, 7, </w:t>
            </w:r>
            <w:ins w:id="37" w:author="Huawei-Chunying Gu" w:date="2023-10-26T16:22:00Z">
              <w:r w:rsidR="000A606F">
                <w:rPr>
                  <w:sz w:val="16"/>
                  <w:szCs w:val="16"/>
                </w:rPr>
                <w:t>6</w:t>
              </w:r>
            </w:ins>
            <w:del w:id="38" w:author="Huawei-Chunying Gu" w:date="2023-10-26T16:22:00Z">
              <w:r w:rsidDel="000A606F">
                <w:rPr>
                  <w:sz w:val="16"/>
                  <w:szCs w:val="16"/>
                </w:rPr>
                <w:delText>16</w:delText>
              </w:r>
            </w:del>
          </w:p>
        </w:tc>
      </w:tr>
      <w:tr w:rsidR="00EB6D75" w14:paraId="1C054FB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1C278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258257" w14:textId="77777777" w:rsidR="00EB6D75" w:rsidRDefault="00EB6D75" w:rsidP="00EB6D7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406400F" w14:textId="77777777" w:rsidR="00EB6D75" w:rsidRDefault="00EB6D75" w:rsidP="00EB6D75">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0ED47457"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7FEEDF" w14:textId="77777777" w:rsidR="00EB6D75" w:rsidRDefault="00EB6D75" w:rsidP="00EB6D75">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51FB9C81" w14:textId="77777777" w:rsidR="00EB6D75" w:rsidRDefault="00EB6D75" w:rsidP="00EB6D75">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3CAFE33F"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2ADAE52" w14:textId="77777777" w:rsidR="00EB6D75" w:rsidRDefault="00EB6D75" w:rsidP="00EB6D75">
            <w:pPr>
              <w:pStyle w:val="TAC"/>
              <w:keepNext w:val="0"/>
              <w:rPr>
                <w:sz w:val="16"/>
                <w:szCs w:val="16"/>
              </w:rPr>
            </w:pPr>
            <w:r>
              <w:rPr>
                <w:sz w:val="16"/>
                <w:szCs w:val="16"/>
              </w:rPr>
              <w:t>5</w:t>
            </w:r>
          </w:p>
        </w:tc>
      </w:tr>
      <w:tr w:rsidR="00EB6D75" w14:paraId="0706FC1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D0D83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042FB7" w14:textId="77777777" w:rsidR="00EB6D75" w:rsidRDefault="00EB6D75" w:rsidP="00EB6D75">
            <w:pPr>
              <w:pStyle w:val="TAL"/>
              <w:keepNext w:val="0"/>
              <w:rPr>
                <w:sz w:val="16"/>
                <w:szCs w:val="16"/>
                <w:lang w:val="sv-SE" w:eastAsia="ja-JP"/>
              </w:rPr>
            </w:pPr>
            <w:r>
              <w:rPr>
                <w:sz w:val="16"/>
                <w:szCs w:val="16"/>
                <w:lang w:val="sv-SE" w:eastAsia="ja-JP"/>
              </w:rPr>
              <w:t>E-UTRA Band 1, 4,  12, 13, 14, 17, 20, 22, 23, 27, 28, 29, 42, 43, 44, 46,  65, 66, 67, 68</w:t>
            </w:r>
          </w:p>
          <w:p w14:paraId="48A768FB" w14:textId="77777777" w:rsidR="00EB6D75" w:rsidRDefault="00EB6D75" w:rsidP="00EB6D75">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5973356E"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D5AB68"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71D8495"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2740CC4" w14:textId="77777777" w:rsidR="00EB6D75" w:rsidRDefault="00EB6D75" w:rsidP="00EB6D7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291A7D5E" w14:textId="77777777" w:rsidR="00EB6D75" w:rsidRDefault="00EB6D75" w:rsidP="00EB6D7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78484188" w14:textId="77777777" w:rsidR="00EB6D75" w:rsidRDefault="00EB6D75" w:rsidP="00EB6D75">
            <w:pPr>
              <w:pStyle w:val="TAC"/>
              <w:keepNext w:val="0"/>
              <w:rPr>
                <w:sz w:val="16"/>
                <w:lang w:eastAsia="ja-JP"/>
              </w:rPr>
            </w:pPr>
            <w:r>
              <w:rPr>
                <w:rFonts w:eastAsia="Yu Mincho"/>
                <w:sz w:val="16"/>
                <w:szCs w:val="16"/>
                <w:lang w:val="en-US"/>
              </w:rPr>
              <w:t>2</w:t>
            </w:r>
          </w:p>
        </w:tc>
      </w:tr>
      <w:tr w:rsidR="00EB6D75" w14:paraId="3A95047B"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200BCD1" w14:textId="77777777" w:rsidR="00EB6D75" w:rsidRDefault="00EB6D75" w:rsidP="00EB6D75">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615870F2" w14:textId="77777777" w:rsidR="00EB6D75" w:rsidRDefault="00EB6D75" w:rsidP="00EB6D75">
            <w:pPr>
              <w:pStyle w:val="TAL"/>
              <w:keepNext w:val="0"/>
              <w:rPr>
                <w:sz w:val="16"/>
                <w:lang w:eastAsia="ja-JP"/>
              </w:rPr>
            </w:pPr>
            <w:r>
              <w:rPr>
                <w:sz w:val="16"/>
                <w:lang w:eastAsia="ja-JP"/>
              </w:rPr>
              <w:t xml:space="preserve">E-UTRA Band 1, 2, 3, 4, 5, 7, </w:t>
            </w:r>
            <w:proofErr w:type="gramStart"/>
            <w:r>
              <w:rPr>
                <w:sz w:val="16"/>
                <w:lang w:eastAsia="ja-JP"/>
              </w:rPr>
              <w:t>8,  11</w:t>
            </w:r>
            <w:proofErr w:type="gramEnd"/>
            <w:r>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18F1D7A5"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EAA5B8"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E42FFB" w14:textId="77777777" w:rsidR="00EB6D75" w:rsidRDefault="00EB6D75" w:rsidP="00EB6D75">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1116323" w14:textId="77777777" w:rsidR="00EB6D75" w:rsidRDefault="00EB6D75" w:rsidP="00EB6D7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14FCF8" w14:textId="77777777" w:rsidR="00EB6D75" w:rsidRDefault="00EB6D75" w:rsidP="00EB6D7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9AC55" w14:textId="77777777" w:rsidR="00EB6D75" w:rsidRDefault="00EB6D75" w:rsidP="00EB6D75">
            <w:pPr>
              <w:pStyle w:val="TAC"/>
              <w:keepNext w:val="0"/>
              <w:rPr>
                <w:rFonts w:eastAsia="Malgun Gothic"/>
                <w:kern w:val="2"/>
                <w:sz w:val="16"/>
                <w:lang w:val="en-US" w:eastAsia="ko-KR"/>
              </w:rPr>
            </w:pPr>
          </w:p>
        </w:tc>
      </w:tr>
      <w:tr w:rsidR="00EB6D75" w14:paraId="54BA82AC"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1D9C71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B7801F"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BAD2AD" w14:textId="77777777" w:rsidR="00EB6D75" w:rsidRDefault="00EB6D75" w:rsidP="00EB6D7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630DDCF"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BA396C" w14:textId="77777777" w:rsidR="00EB6D75" w:rsidRDefault="00EB6D75" w:rsidP="00EB6D7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4239BB60" w14:textId="77777777" w:rsidR="00EB6D75" w:rsidRDefault="00EB6D75" w:rsidP="00EB6D7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BD6353B"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3C4ECBB"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5, 6, 7</w:t>
            </w:r>
          </w:p>
        </w:tc>
      </w:tr>
      <w:tr w:rsidR="00EB6D75" w14:paraId="091B6119"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233D7E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F77F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2DA028B" w14:textId="77777777" w:rsidR="00EB6D75" w:rsidRDefault="00EB6D75" w:rsidP="00EB6D7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20A050BC"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4605A7" w14:textId="77777777" w:rsidR="00EB6D75" w:rsidRDefault="00EB6D75" w:rsidP="00EB6D7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3653AAD7" w14:textId="77777777" w:rsidR="00EB6D75" w:rsidRDefault="00EB6D75" w:rsidP="00EB6D7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2CDC569"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B1B15AC"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5, 6, 7</w:t>
            </w:r>
          </w:p>
        </w:tc>
      </w:tr>
      <w:tr w:rsidR="00EB6D75" w14:paraId="16DD207F"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A68A81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45F8E"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D29A3B" w14:textId="77777777" w:rsidR="00EB6D75" w:rsidRDefault="00EB6D75" w:rsidP="00EB6D7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2073CCDC" w14:textId="77777777" w:rsidR="00EB6D75" w:rsidRDefault="00EB6D75" w:rsidP="00EB6D7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86DE7A" w14:textId="77777777" w:rsidR="00EB6D75" w:rsidRDefault="00EB6D75" w:rsidP="00EB6D7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7211BDE4" w14:textId="77777777" w:rsidR="00EB6D75" w:rsidRDefault="00EB6D75" w:rsidP="00EB6D7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DAED049"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26794F1F" w14:textId="77777777" w:rsidR="00EB6D75" w:rsidRDefault="00EB6D75" w:rsidP="00EB6D75">
            <w:pPr>
              <w:pStyle w:val="TAC"/>
              <w:keepNext w:val="0"/>
              <w:rPr>
                <w:rFonts w:eastAsia="Malgun Gothic"/>
                <w:kern w:val="2"/>
                <w:sz w:val="16"/>
                <w:lang w:val="en-US" w:eastAsia="ko-KR"/>
              </w:rPr>
            </w:pPr>
            <w:r>
              <w:rPr>
                <w:rFonts w:eastAsia="Malgun Gothic"/>
                <w:sz w:val="16"/>
                <w:lang w:eastAsia="ko-KR"/>
              </w:rPr>
              <w:t>5, 6</w:t>
            </w:r>
          </w:p>
        </w:tc>
      </w:tr>
      <w:tr w:rsidR="00EB6D75" w14:paraId="4B04D7DA"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C345F82" w14:textId="77777777" w:rsidR="00EB6D75" w:rsidRDefault="00EB6D75" w:rsidP="00EB6D75">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4040E0FB" w14:textId="77777777" w:rsidR="00EB6D75" w:rsidRDefault="00EB6D75" w:rsidP="00EB6D75">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403E676"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4ACF835"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BB0410"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97A88F"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2A727B"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6AE2E" w14:textId="77777777" w:rsidR="00EB6D75" w:rsidRDefault="00EB6D75" w:rsidP="00EB6D75">
            <w:pPr>
              <w:pStyle w:val="TAC"/>
              <w:keepNext w:val="0"/>
              <w:rPr>
                <w:sz w:val="16"/>
                <w:lang w:eastAsia="ja-JP"/>
              </w:rPr>
            </w:pPr>
          </w:p>
        </w:tc>
      </w:tr>
      <w:tr w:rsidR="00EB6D75" w14:paraId="233774B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D9A86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1F3C76" w14:textId="77777777" w:rsidR="00EB6D75" w:rsidRDefault="00EB6D75" w:rsidP="00EB6D75">
            <w:pPr>
              <w:pStyle w:val="TAL"/>
              <w:keepNext w:val="0"/>
              <w:rPr>
                <w:sz w:val="16"/>
                <w:szCs w:val="16"/>
                <w:lang w:val="sv-SE" w:eastAsia="ja-JP"/>
              </w:rPr>
            </w:pPr>
            <w:r>
              <w:rPr>
                <w:sz w:val="16"/>
                <w:szCs w:val="16"/>
                <w:lang w:val="sv-SE" w:eastAsia="ja-JP"/>
              </w:rPr>
              <w:t>E-UTRA Band 3, 7, 22, 41, 42, 43, 52</w:t>
            </w:r>
          </w:p>
          <w:p w14:paraId="695F2CB1" w14:textId="77777777" w:rsidR="00EB6D75" w:rsidRDefault="00EB6D75" w:rsidP="00EB6D75">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3427A7D"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861CE60"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36FEDC" w14:textId="77777777" w:rsidR="00EB6D75" w:rsidRDefault="00EB6D75" w:rsidP="00EB6D75">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DC216E" w14:textId="77777777" w:rsidR="00EB6D75" w:rsidRDefault="00EB6D75" w:rsidP="00EB6D7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2FB34D3"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A2687E0" w14:textId="77777777" w:rsidR="00EB6D75" w:rsidRDefault="00EB6D75" w:rsidP="00EB6D75">
            <w:pPr>
              <w:pStyle w:val="TAC"/>
              <w:keepNext w:val="0"/>
              <w:rPr>
                <w:sz w:val="16"/>
                <w:szCs w:val="16"/>
              </w:rPr>
            </w:pPr>
            <w:r>
              <w:rPr>
                <w:sz w:val="16"/>
                <w:szCs w:val="16"/>
              </w:rPr>
              <w:t>2</w:t>
            </w:r>
          </w:p>
        </w:tc>
      </w:tr>
      <w:tr w:rsidR="00EB6D75" w14:paraId="7DD4BC0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85703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2FB33F" w14:textId="77777777" w:rsidR="00EB6D75" w:rsidRDefault="00EB6D75" w:rsidP="00EB6D75">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1BFC3E9F"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6FB1F39"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E98FCB" w14:textId="77777777" w:rsidR="00EB6D75" w:rsidRDefault="00EB6D75" w:rsidP="00EB6D75">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3E4087" w14:textId="77777777" w:rsidR="00EB6D75" w:rsidRDefault="00EB6D75" w:rsidP="00EB6D7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83E5674"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A87910F" w14:textId="77777777" w:rsidR="00EB6D75" w:rsidRDefault="00EB6D75" w:rsidP="00EB6D75">
            <w:pPr>
              <w:pStyle w:val="TAC"/>
              <w:keepNext w:val="0"/>
              <w:rPr>
                <w:sz w:val="16"/>
                <w:szCs w:val="16"/>
              </w:rPr>
            </w:pPr>
            <w:r>
              <w:rPr>
                <w:sz w:val="16"/>
                <w:szCs w:val="16"/>
              </w:rPr>
              <w:t>5</w:t>
            </w:r>
          </w:p>
        </w:tc>
      </w:tr>
      <w:tr w:rsidR="00EB6D75" w14:paraId="3425A07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3E084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D03408" w14:textId="77777777" w:rsidR="00EB6D75" w:rsidRDefault="00EB6D75" w:rsidP="00EB6D7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968DF24" w14:textId="77777777" w:rsidR="00EB6D75" w:rsidRDefault="00EB6D75" w:rsidP="00EB6D7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7451F73" w14:textId="77777777" w:rsidR="00EB6D75" w:rsidRDefault="00EB6D75" w:rsidP="00EB6D7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1D46188" w14:textId="77777777" w:rsidR="00EB6D75" w:rsidRDefault="00EB6D75" w:rsidP="00EB6D7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BAE87AD" w14:textId="77777777" w:rsidR="00EB6D75" w:rsidRDefault="00EB6D75" w:rsidP="00EB6D7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97FFFD" w14:textId="77777777" w:rsidR="00EB6D75" w:rsidRDefault="00EB6D75" w:rsidP="00EB6D7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448EC2" w14:textId="77777777" w:rsidR="00EB6D75" w:rsidRDefault="00EB6D75" w:rsidP="00EB6D75">
            <w:pPr>
              <w:pStyle w:val="TAC"/>
              <w:keepNext w:val="0"/>
              <w:rPr>
                <w:sz w:val="16"/>
                <w:szCs w:val="16"/>
              </w:rPr>
            </w:pPr>
            <w:r>
              <w:rPr>
                <w:sz w:val="16"/>
                <w:lang w:eastAsia="ja-JP"/>
              </w:rPr>
              <w:t>3</w:t>
            </w:r>
          </w:p>
        </w:tc>
      </w:tr>
      <w:tr w:rsidR="00EB6D75" w14:paraId="7F980548"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288BB30" w14:textId="77777777" w:rsidR="00EB6D75" w:rsidRDefault="00EB6D75" w:rsidP="00EB6D75">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7281D363" w14:textId="77777777" w:rsidR="00EB6D75" w:rsidRDefault="00EB6D75" w:rsidP="00EB6D75">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9976A95" w14:textId="77777777" w:rsidR="00EB6D75" w:rsidRDefault="00EB6D75" w:rsidP="00EB6D75">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0E0CC71" w14:textId="77777777" w:rsidR="00EB6D75" w:rsidRDefault="00EB6D75" w:rsidP="00EB6D75">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0FDDB3" w14:textId="77777777" w:rsidR="00EB6D75" w:rsidRDefault="00EB6D75" w:rsidP="00EB6D75">
            <w:pPr>
              <w:pStyle w:val="TAC"/>
              <w:keepNext w:val="0"/>
              <w:rPr>
                <w:sz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AB8DCE9"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FFE263"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9CC0AA" w14:textId="77777777" w:rsidR="00EB6D75" w:rsidRDefault="00EB6D75" w:rsidP="00EB6D75">
            <w:pPr>
              <w:pStyle w:val="TAC"/>
              <w:keepNext w:val="0"/>
              <w:rPr>
                <w:sz w:val="16"/>
                <w:lang w:eastAsia="ja-JP"/>
              </w:rPr>
            </w:pPr>
          </w:p>
        </w:tc>
      </w:tr>
      <w:tr w:rsidR="00EB6D75" w14:paraId="5DD2E850"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60F9EF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51E3F7" w14:textId="77777777" w:rsidR="00EB6D75" w:rsidRDefault="00EB6D75" w:rsidP="00EB6D75">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0A32EBC"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449806" w14:textId="77777777" w:rsidR="00EB6D75" w:rsidRDefault="00EB6D75" w:rsidP="00EB6D7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88DAB9"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3BC78D"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637ABC"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686AB8" w14:textId="77777777" w:rsidR="00EB6D75" w:rsidRDefault="00EB6D75" w:rsidP="00EB6D75">
            <w:pPr>
              <w:pStyle w:val="TAC"/>
              <w:keepNext w:val="0"/>
              <w:rPr>
                <w:sz w:val="16"/>
                <w:lang w:eastAsia="ja-JP"/>
              </w:rPr>
            </w:pPr>
            <w:r>
              <w:rPr>
                <w:sz w:val="16"/>
                <w:szCs w:val="16"/>
                <w:lang w:eastAsia="ja-JP"/>
              </w:rPr>
              <w:t>2</w:t>
            </w:r>
          </w:p>
        </w:tc>
      </w:tr>
      <w:tr w:rsidR="00EB6D75" w14:paraId="12EB33EC"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272C3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D8FE93" w14:textId="77777777" w:rsidR="00EB6D75" w:rsidRDefault="00EB6D75" w:rsidP="00EB6D75">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4BAAFBC8"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8A1233" w14:textId="77777777" w:rsidR="00EB6D75" w:rsidRDefault="00EB6D75" w:rsidP="00EB6D7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E939F8"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61BA48"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34382C"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C5BA58E" w14:textId="77777777" w:rsidR="00EB6D75" w:rsidRDefault="00EB6D75" w:rsidP="00EB6D75">
            <w:pPr>
              <w:pStyle w:val="TAC"/>
              <w:keepNext w:val="0"/>
              <w:rPr>
                <w:sz w:val="16"/>
                <w:lang w:eastAsia="ja-JP"/>
              </w:rPr>
            </w:pPr>
            <w:r>
              <w:rPr>
                <w:sz w:val="16"/>
                <w:szCs w:val="16"/>
                <w:lang w:eastAsia="ja-JP"/>
              </w:rPr>
              <w:t>5</w:t>
            </w:r>
          </w:p>
        </w:tc>
      </w:tr>
      <w:tr w:rsidR="00EB6D75" w14:paraId="301BEFF3"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433979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4C2253" w14:textId="77777777" w:rsidR="00EB6D75" w:rsidRDefault="00EB6D75" w:rsidP="00EB6D75">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5CD9E26"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38E308" w14:textId="77777777" w:rsidR="00EB6D75" w:rsidRDefault="00EB6D75" w:rsidP="00EB6D7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6A91D5" w14:textId="77777777" w:rsidR="00EB6D75" w:rsidRDefault="00EB6D75" w:rsidP="00EB6D75">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696FD1"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F3A428"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ED567E" w14:textId="77777777" w:rsidR="00EB6D75" w:rsidRDefault="00EB6D75" w:rsidP="00EB6D75">
            <w:pPr>
              <w:pStyle w:val="TAC"/>
              <w:keepNext w:val="0"/>
              <w:rPr>
                <w:sz w:val="16"/>
                <w:lang w:eastAsia="ja-JP"/>
              </w:rPr>
            </w:pPr>
            <w:r>
              <w:rPr>
                <w:sz w:val="16"/>
                <w:szCs w:val="16"/>
                <w:lang w:eastAsia="ja-JP"/>
              </w:rPr>
              <w:t>12</w:t>
            </w:r>
          </w:p>
        </w:tc>
      </w:tr>
      <w:tr w:rsidR="00EB6D75" w14:paraId="516611CE"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AD0FE6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BC163F"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E5983" w14:textId="77777777" w:rsidR="00EB6D75" w:rsidRDefault="00EB6D75" w:rsidP="00EB6D75">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BACBC5A" w14:textId="77777777" w:rsidR="00EB6D75" w:rsidRDefault="00EB6D75" w:rsidP="00EB6D7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CC2804A" w14:textId="77777777" w:rsidR="00EB6D75" w:rsidRDefault="00EB6D75" w:rsidP="00EB6D75">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CC08E8B" w14:textId="77777777" w:rsidR="00EB6D75" w:rsidRDefault="00EB6D75" w:rsidP="00EB6D75">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229477C" w14:textId="77777777" w:rsidR="00EB6D75" w:rsidRDefault="00EB6D75" w:rsidP="00EB6D75">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A8237B" w14:textId="77777777" w:rsidR="00EB6D75" w:rsidRDefault="00EB6D75" w:rsidP="00EB6D75">
            <w:pPr>
              <w:pStyle w:val="TAC"/>
              <w:keepNext w:val="0"/>
              <w:rPr>
                <w:sz w:val="16"/>
                <w:lang w:eastAsia="ja-JP"/>
              </w:rPr>
            </w:pPr>
            <w:r>
              <w:rPr>
                <w:rFonts w:eastAsia="MS Mincho"/>
                <w:sz w:val="16"/>
                <w:szCs w:val="16"/>
              </w:rPr>
              <w:t>5, 12</w:t>
            </w:r>
          </w:p>
        </w:tc>
      </w:tr>
      <w:tr w:rsidR="00EB6D75" w14:paraId="1F648D1C"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3C5E9C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A70867"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FA5AB2" w14:textId="77777777" w:rsidR="00EB6D75" w:rsidRDefault="00EB6D75" w:rsidP="00EB6D75">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33761B22" w14:textId="77777777" w:rsidR="00EB6D75" w:rsidRDefault="00EB6D75" w:rsidP="00EB6D7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FBB13B" w14:textId="77777777" w:rsidR="00EB6D75" w:rsidRDefault="00EB6D75" w:rsidP="00EB6D75">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6CB0205" w14:textId="77777777" w:rsidR="00EB6D75" w:rsidRDefault="00EB6D75" w:rsidP="00EB6D75">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5194EA3" w14:textId="77777777" w:rsidR="00EB6D75" w:rsidRDefault="00EB6D75" w:rsidP="00EB6D75">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6EA8E5D" w14:textId="77777777" w:rsidR="00EB6D75" w:rsidRDefault="00EB6D75" w:rsidP="00EB6D75">
            <w:pPr>
              <w:pStyle w:val="TAC"/>
              <w:keepNext w:val="0"/>
              <w:rPr>
                <w:sz w:val="16"/>
                <w:lang w:eastAsia="ja-JP"/>
              </w:rPr>
            </w:pPr>
            <w:r>
              <w:rPr>
                <w:rFonts w:eastAsia="MS Mincho"/>
                <w:sz w:val="16"/>
                <w:szCs w:val="16"/>
              </w:rPr>
              <w:t>3, 12</w:t>
            </w:r>
          </w:p>
        </w:tc>
      </w:tr>
      <w:tr w:rsidR="00EB6D75" w14:paraId="23D792AB"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tcPr>
          <w:p w14:paraId="6F862071" w14:textId="77777777" w:rsidR="00EB6D75" w:rsidRDefault="00EB6D75" w:rsidP="00EB6D75">
            <w:pPr>
              <w:pStyle w:val="TAC"/>
              <w:keepNext w:val="0"/>
            </w:pPr>
            <w:r>
              <w:t>DC_8_n78</w:t>
            </w:r>
          </w:p>
          <w:p w14:paraId="079794E0" w14:textId="77777777" w:rsidR="00EB6D75" w:rsidRDefault="00EB6D75" w:rsidP="00EB6D75">
            <w:pPr>
              <w:pStyle w:val="TAC"/>
              <w:keepNext w:val="0"/>
            </w:pPr>
            <w:r>
              <w:t>DC_8_n81_ULSUP-TDM_n78,</w:t>
            </w:r>
          </w:p>
          <w:p w14:paraId="5D3718BC" w14:textId="77777777" w:rsidR="00EB6D75" w:rsidRDefault="00EB6D75" w:rsidP="00EB6D7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25BCC974" w14:textId="77777777" w:rsidR="00EB6D75" w:rsidRDefault="00EB6D75" w:rsidP="00EB6D75">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568922DC"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0B22D8"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4498E7"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AAA6FD"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D52648"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A60FC" w14:textId="77777777" w:rsidR="00EB6D75" w:rsidRDefault="00EB6D75" w:rsidP="00EB6D75">
            <w:pPr>
              <w:pStyle w:val="TAC"/>
              <w:keepNext w:val="0"/>
              <w:rPr>
                <w:sz w:val="16"/>
                <w:lang w:eastAsia="ja-JP"/>
              </w:rPr>
            </w:pPr>
          </w:p>
        </w:tc>
      </w:tr>
      <w:tr w:rsidR="00EB6D75" w14:paraId="7BA5F9FF"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0226BFC"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3956F6C" w14:textId="77777777" w:rsidR="00EB6D75" w:rsidRDefault="00EB6D75" w:rsidP="00EB6D7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76E06A02"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4FBE86"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4CCE76"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9925B0"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4799D9"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E5D194" w14:textId="77777777" w:rsidR="00EB6D75" w:rsidRDefault="00EB6D75" w:rsidP="00EB6D75">
            <w:pPr>
              <w:pStyle w:val="TAC"/>
              <w:keepNext w:val="0"/>
              <w:rPr>
                <w:sz w:val="16"/>
                <w:lang w:eastAsia="ja-JP"/>
              </w:rPr>
            </w:pPr>
            <w:r>
              <w:rPr>
                <w:sz w:val="16"/>
                <w:szCs w:val="16"/>
                <w:lang w:eastAsia="ja-JP"/>
              </w:rPr>
              <w:t>2</w:t>
            </w:r>
          </w:p>
        </w:tc>
      </w:tr>
      <w:tr w:rsidR="00EB6D75" w14:paraId="54A1CEA7"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74A6AC"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B2AD1D9" w14:textId="77777777" w:rsidR="00EB6D75" w:rsidRDefault="00EB6D75" w:rsidP="00EB6D75">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34C168F8" w14:textId="77777777" w:rsidR="00EB6D75" w:rsidRDefault="00EB6D75" w:rsidP="00EB6D75">
            <w:pPr>
              <w:pStyle w:val="TAC"/>
              <w:keepNext w:val="0"/>
              <w:rPr>
                <w:sz w:val="16"/>
                <w:szCs w:val="16"/>
              </w:rPr>
            </w:pPr>
            <w:proofErr w:type="spellStart"/>
            <w:r>
              <w:rPr>
                <w:rFonts w:eastAsia="Verdana"/>
                <w:sz w:val="16"/>
                <w:szCs w:val="16"/>
              </w:rPr>
              <w:t>F</w:t>
            </w:r>
            <w:r>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AE4C4BD" w14:textId="77777777" w:rsidR="00EB6D75" w:rsidRDefault="00EB6D75" w:rsidP="00EB6D75">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5C6DEA" w14:textId="77777777" w:rsidR="00EB6D75" w:rsidRDefault="00EB6D75" w:rsidP="00EB6D75">
            <w:pPr>
              <w:pStyle w:val="TAC"/>
              <w:keepNext w:val="0"/>
              <w:rPr>
                <w:sz w:val="16"/>
                <w:szCs w:val="16"/>
              </w:rPr>
            </w:pPr>
            <w:proofErr w:type="spellStart"/>
            <w:r>
              <w:rPr>
                <w:rFonts w:eastAsia="Verdana"/>
                <w:sz w:val="16"/>
                <w:szCs w:val="16"/>
              </w:rPr>
              <w:t>F</w:t>
            </w:r>
            <w:r>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5F1692C" w14:textId="77777777" w:rsidR="00EB6D75" w:rsidRDefault="00EB6D75" w:rsidP="00EB6D7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5C9B8C" w14:textId="77777777" w:rsidR="00EB6D75" w:rsidRDefault="00EB6D75" w:rsidP="00EB6D7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8062D" w14:textId="77777777" w:rsidR="00EB6D75" w:rsidRDefault="00EB6D75" w:rsidP="00EB6D75">
            <w:pPr>
              <w:pStyle w:val="TAC"/>
              <w:keepNext w:val="0"/>
              <w:rPr>
                <w:sz w:val="16"/>
                <w:szCs w:val="16"/>
                <w:lang w:eastAsia="ja-JP"/>
              </w:rPr>
            </w:pPr>
            <w:r>
              <w:rPr>
                <w:sz w:val="16"/>
                <w:szCs w:val="16"/>
                <w:lang w:eastAsia="ja-JP"/>
              </w:rPr>
              <w:t>5</w:t>
            </w:r>
          </w:p>
        </w:tc>
      </w:tr>
      <w:tr w:rsidR="00EB6D75" w14:paraId="3AE0BBB5"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81C27E"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30F5635" w14:textId="77777777" w:rsidR="00EB6D75" w:rsidRDefault="00EB6D75" w:rsidP="00EB6D7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E6B0173"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237C96"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6F37DE"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BF3462"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4993A8"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B257D8" w14:textId="77777777" w:rsidR="00EB6D75" w:rsidRDefault="00EB6D75" w:rsidP="00EB6D75">
            <w:pPr>
              <w:pStyle w:val="TAC"/>
              <w:keepNext w:val="0"/>
              <w:rPr>
                <w:sz w:val="16"/>
                <w:lang w:eastAsia="ja-JP"/>
              </w:rPr>
            </w:pPr>
            <w:r>
              <w:rPr>
                <w:sz w:val="16"/>
                <w:szCs w:val="16"/>
                <w:lang w:eastAsia="ja-JP"/>
              </w:rPr>
              <w:t>12</w:t>
            </w:r>
          </w:p>
        </w:tc>
      </w:tr>
      <w:tr w:rsidR="00EB6D75" w14:paraId="75D920B3"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A8DD81B"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A87D58" w14:textId="77777777" w:rsidR="00EB6D75" w:rsidRDefault="00EB6D75" w:rsidP="00EB6D7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0DD6445" w14:textId="77777777" w:rsidR="00EB6D75" w:rsidRDefault="00EB6D75" w:rsidP="00EB6D7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85C99F5"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38B459E" w14:textId="77777777" w:rsidR="00EB6D75" w:rsidRDefault="00EB6D75" w:rsidP="00EB6D7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0FA6A61" w14:textId="77777777" w:rsidR="00EB6D75" w:rsidRDefault="00EB6D75" w:rsidP="00EB6D7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1CFFCFC"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328F8AF" w14:textId="77777777" w:rsidR="00EB6D75" w:rsidRDefault="00EB6D75" w:rsidP="00EB6D75">
            <w:pPr>
              <w:pStyle w:val="TAC"/>
              <w:keepNext w:val="0"/>
              <w:rPr>
                <w:sz w:val="16"/>
                <w:lang w:eastAsia="ja-JP"/>
              </w:rPr>
            </w:pPr>
            <w:r>
              <w:rPr>
                <w:sz w:val="16"/>
                <w:szCs w:val="16"/>
                <w:lang w:eastAsia="ja-JP"/>
              </w:rPr>
              <w:t>5, 12</w:t>
            </w:r>
          </w:p>
        </w:tc>
      </w:tr>
      <w:tr w:rsidR="00EB6D75" w14:paraId="7E5E0498"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C85CAE"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298372F" w14:textId="77777777" w:rsidR="00EB6D75" w:rsidRDefault="00EB6D75" w:rsidP="00EB6D7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489D3D9" w14:textId="77777777" w:rsidR="00EB6D75" w:rsidRDefault="00EB6D75" w:rsidP="00EB6D75">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6911A80"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B28547" w14:textId="77777777" w:rsidR="00EB6D75" w:rsidRDefault="00EB6D75" w:rsidP="00EB6D75">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6AFDA65" w14:textId="77777777" w:rsidR="00EB6D75" w:rsidRDefault="00EB6D75" w:rsidP="00EB6D75">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35A3A38" w14:textId="77777777" w:rsidR="00EB6D75" w:rsidRDefault="00EB6D75" w:rsidP="00EB6D75">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77854E8" w14:textId="77777777" w:rsidR="00EB6D75" w:rsidRDefault="00EB6D75" w:rsidP="00EB6D75">
            <w:pPr>
              <w:pStyle w:val="TAC"/>
              <w:keepNext w:val="0"/>
              <w:rPr>
                <w:sz w:val="16"/>
                <w:lang w:eastAsia="ja-JP"/>
              </w:rPr>
            </w:pPr>
            <w:r>
              <w:rPr>
                <w:sz w:val="16"/>
                <w:szCs w:val="16"/>
                <w:lang w:eastAsia="zh-CN"/>
              </w:rPr>
              <w:t>3, 12</w:t>
            </w:r>
          </w:p>
        </w:tc>
      </w:tr>
      <w:tr w:rsidR="00EB6D75" w14:paraId="5AD65A0F"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E343E3" w14:textId="77777777" w:rsidR="00EB6D75" w:rsidRDefault="00EB6D75" w:rsidP="00EB6D75">
            <w:pPr>
              <w:pStyle w:val="TAC"/>
              <w:keepNext w:val="0"/>
            </w:pPr>
            <w:r>
              <w:t>DC_8_n79</w:t>
            </w:r>
          </w:p>
          <w:p w14:paraId="64B0414A" w14:textId="77777777" w:rsidR="00EB6D75" w:rsidRDefault="00EB6D75" w:rsidP="00EB6D75">
            <w:pPr>
              <w:pStyle w:val="TAC"/>
              <w:keepNext w:val="0"/>
            </w:pPr>
            <w:r>
              <w:t>DC_8_n81_ULSUP-TDM_n79,</w:t>
            </w:r>
          </w:p>
          <w:p w14:paraId="58C5AE64" w14:textId="77777777" w:rsidR="00EB6D75" w:rsidRDefault="00EB6D75" w:rsidP="00EB6D7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32C00B7E" w14:textId="77777777" w:rsidR="00EB6D75" w:rsidRDefault="00EB6D75" w:rsidP="00EB6D75">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0C85C076"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3520A0"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313E9D"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3BF87C"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B889A9"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85DF59" w14:textId="77777777" w:rsidR="00EB6D75" w:rsidRDefault="00EB6D75" w:rsidP="00EB6D75">
            <w:pPr>
              <w:pStyle w:val="TAC"/>
              <w:keepNext w:val="0"/>
              <w:rPr>
                <w:sz w:val="16"/>
                <w:lang w:eastAsia="ja-JP"/>
              </w:rPr>
            </w:pPr>
          </w:p>
        </w:tc>
      </w:tr>
      <w:tr w:rsidR="00EB6D75" w14:paraId="707A47C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49CDAF"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64A36A" w14:textId="77777777" w:rsidR="00EB6D75" w:rsidRDefault="00EB6D75" w:rsidP="00EB6D7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3DDE08A0"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9FDCA47"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45CBB3"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A47DEC"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FB627"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37BD3D3" w14:textId="77777777" w:rsidR="00EB6D75" w:rsidRDefault="00EB6D75" w:rsidP="00EB6D75">
            <w:pPr>
              <w:pStyle w:val="TAC"/>
              <w:keepNext w:val="0"/>
              <w:rPr>
                <w:sz w:val="16"/>
                <w:lang w:eastAsia="ja-JP"/>
              </w:rPr>
            </w:pPr>
            <w:r>
              <w:rPr>
                <w:sz w:val="16"/>
                <w:szCs w:val="16"/>
                <w:lang w:eastAsia="ja-JP"/>
              </w:rPr>
              <w:t>2</w:t>
            </w:r>
          </w:p>
        </w:tc>
      </w:tr>
      <w:tr w:rsidR="00EB6D75" w14:paraId="694D701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170F2"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3F6B5EE" w14:textId="77777777" w:rsidR="00EB6D75" w:rsidRDefault="00EB6D75" w:rsidP="00EB6D7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2AAE1FEA"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0B0D2D"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0567E4"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6F6913"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1ED02D"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2512C2" w14:textId="77777777" w:rsidR="00EB6D75" w:rsidRDefault="00EB6D75" w:rsidP="00EB6D75">
            <w:pPr>
              <w:pStyle w:val="TAC"/>
              <w:keepNext w:val="0"/>
              <w:rPr>
                <w:sz w:val="16"/>
                <w:lang w:eastAsia="ja-JP"/>
              </w:rPr>
            </w:pPr>
            <w:r>
              <w:rPr>
                <w:sz w:val="16"/>
                <w:szCs w:val="16"/>
                <w:lang w:eastAsia="ja-JP"/>
              </w:rPr>
              <w:t>12</w:t>
            </w:r>
          </w:p>
        </w:tc>
      </w:tr>
      <w:tr w:rsidR="00EB6D75" w14:paraId="5228F24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D23DD5"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E9AEA8C" w14:textId="77777777" w:rsidR="00EB6D75" w:rsidRDefault="00EB6D75" w:rsidP="00EB6D7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824D25B" w14:textId="77777777" w:rsidR="00EB6D75" w:rsidRDefault="00EB6D75" w:rsidP="00EB6D7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7A6AA34"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DC48C2" w14:textId="77777777" w:rsidR="00EB6D75" w:rsidRDefault="00EB6D75" w:rsidP="00EB6D7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00E01957" w14:textId="77777777" w:rsidR="00EB6D75" w:rsidRDefault="00EB6D75" w:rsidP="00EB6D7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038D06F"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EA10427" w14:textId="77777777" w:rsidR="00EB6D75" w:rsidRDefault="00EB6D75" w:rsidP="00EB6D75">
            <w:pPr>
              <w:pStyle w:val="TAC"/>
              <w:keepNext w:val="0"/>
              <w:rPr>
                <w:sz w:val="16"/>
                <w:lang w:eastAsia="ja-JP"/>
              </w:rPr>
            </w:pPr>
            <w:r>
              <w:rPr>
                <w:sz w:val="16"/>
                <w:szCs w:val="16"/>
                <w:lang w:eastAsia="ja-JP"/>
              </w:rPr>
              <w:t>5, 12</w:t>
            </w:r>
          </w:p>
        </w:tc>
      </w:tr>
      <w:tr w:rsidR="00EB6D75" w14:paraId="4F09EA9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315B4"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C440E8" w14:textId="77777777" w:rsidR="00EB6D75" w:rsidRDefault="00EB6D75" w:rsidP="00EB6D7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CFAC5B1" w14:textId="77777777" w:rsidR="00EB6D75" w:rsidRDefault="00EB6D75" w:rsidP="00EB6D7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1B7F0719"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3FFDDB" w14:textId="77777777" w:rsidR="00EB6D75" w:rsidRDefault="00EB6D75" w:rsidP="00EB6D75">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8FAA81A" w14:textId="77777777" w:rsidR="00EB6D75" w:rsidRDefault="00EB6D75" w:rsidP="00EB6D7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30FDCDD" w14:textId="77777777" w:rsidR="00EB6D75" w:rsidRDefault="00EB6D75" w:rsidP="00EB6D7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8E805" w14:textId="77777777" w:rsidR="00EB6D75" w:rsidRDefault="00EB6D75" w:rsidP="00EB6D75">
            <w:pPr>
              <w:pStyle w:val="TAC"/>
              <w:keepNext w:val="0"/>
              <w:rPr>
                <w:sz w:val="16"/>
                <w:lang w:eastAsia="ja-JP"/>
              </w:rPr>
            </w:pPr>
            <w:r>
              <w:rPr>
                <w:sz w:val="16"/>
                <w:szCs w:val="16"/>
                <w:lang w:eastAsia="zh-CN"/>
              </w:rPr>
              <w:t>3</w:t>
            </w:r>
          </w:p>
        </w:tc>
      </w:tr>
      <w:tr w:rsidR="00EB6D75" w14:paraId="2625B91D"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A78CC50" w14:textId="77777777" w:rsidR="00EB6D75" w:rsidRDefault="00EB6D75" w:rsidP="00EB6D75">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1742FAC6" w14:textId="77777777" w:rsidR="00EB6D75" w:rsidRDefault="00EB6D75" w:rsidP="00EB6D75">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7F9B2C02"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F43DC3"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F2578D"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E15A3D9"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3B9DC3"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202B31" w14:textId="77777777" w:rsidR="00EB6D75" w:rsidRDefault="00EB6D75" w:rsidP="00EB6D75">
            <w:pPr>
              <w:pStyle w:val="TAC"/>
              <w:keepNext w:val="0"/>
              <w:rPr>
                <w:sz w:val="16"/>
                <w:lang w:eastAsia="zh-CN"/>
              </w:rPr>
            </w:pPr>
          </w:p>
        </w:tc>
      </w:tr>
      <w:tr w:rsidR="00EB6D75" w14:paraId="3CE9C77A"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3B5DD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8C8FF8"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7C0F23"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15D76BA"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A07C37"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CC9F7C3"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32CD02"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EF7F0C" w14:textId="77777777" w:rsidR="00EB6D75" w:rsidRDefault="00EB6D75" w:rsidP="00EB6D75">
            <w:pPr>
              <w:pStyle w:val="TAC"/>
              <w:keepNext w:val="0"/>
              <w:rPr>
                <w:sz w:val="16"/>
                <w:lang w:eastAsia="zh-CN"/>
              </w:rPr>
            </w:pPr>
          </w:p>
        </w:tc>
      </w:tr>
      <w:tr w:rsidR="00EB6D75" w14:paraId="29B67B02"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F965E2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A7A96E"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91BCD16"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977CAA"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0965E07"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A1E4F9" w14:textId="77777777" w:rsidR="00EB6D75" w:rsidRDefault="00EB6D75" w:rsidP="00EB6D7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D9E14E" w14:textId="77777777" w:rsidR="00EB6D75" w:rsidRDefault="00EB6D75" w:rsidP="00EB6D7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A518D6" w14:textId="77777777" w:rsidR="00EB6D75" w:rsidRDefault="00EB6D75" w:rsidP="00EB6D75">
            <w:pPr>
              <w:pStyle w:val="TAC"/>
              <w:keepNext w:val="0"/>
              <w:rPr>
                <w:sz w:val="16"/>
                <w:lang w:eastAsia="zh-CN"/>
              </w:rPr>
            </w:pPr>
            <w:r>
              <w:rPr>
                <w:sz w:val="16"/>
                <w:lang w:eastAsia="ja-JP"/>
              </w:rPr>
              <w:t>3</w:t>
            </w:r>
          </w:p>
        </w:tc>
      </w:tr>
      <w:tr w:rsidR="00EB6D75" w14:paraId="113D204A"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899D2D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3A0212"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6E2FAC" w14:textId="77777777" w:rsidR="00EB6D75" w:rsidRDefault="00EB6D75" w:rsidP="00EB6D7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A27D018"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67173D"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1F355ED"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344BFA"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3785C" w14:textId="77777777" w:rsidR="00EB6D75" w:rsidRDefault="00EB6D75" w:rsidP="00EB6D75">
            <w:pPr>
              <w:pStyle w:val="TAC"/>
              <w:keepNext w:val="0"/>
              <w:rPr>
                <w:sz w:val="16"/>
                <w:lang w:eastAsia="zh-CN"/>
              </w:rPr>
            </w:pPr>
          </w:p>
        </w:tc>
      </w:tr>
      <w:tr w:rsidR="00EB6D75" w14:paraId="6B524165"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0C799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A0A2D8"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93F2FD" w14:textId="77777777" w:rsidR="00EB6D75" w:rsidRDefault="00EB6D75" w:rsidP="00EB6D7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DA86E"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93599B" w14:textId="77777777" w:rsidR="00EB6D75" w:rsidRDefault="00EB6D75" w:rsidP="00EB6D7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E15A63"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5561F3"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BAD40" w14:textId="77777777" w:rsidR="00EB6D75" w:rsidRDefault="00EB6D75" w:rsidP="00EB6D75">
            <w:pPr>
              <w:pStyle w:val="TAC"/>
              <w:keepNext w:val="0"/>
              <w:rPr>
                <w:sz w:val="16"/>
                <w:lang w:eastAsia="zh-CN"/>
              </w:rPr>
            </w:pPr>
          </w:p>
        </w:tc>
      </w:tr>
      <w:tr w:rsidR="00EB6D75" w14:paraId="270DDC9B"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DA3B507" w14:textId="77777777" w:rsidR="00EB6D75" w:rsidRDefault="00EB6D75" w:rsidP="00EB6D75">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1C64B8C5" w14:textId="77777777" w:rsidR="00EB6D75" w:rsidRDefault="00EB6D75" w:rsidP="00EB6D75">
            <w:pPr>
              <w:pStyle w:val="TAL"/>
              <w:keepNext w:val="0"/>
              <w:rPr>
                <w:sz w:val="16"/>
              </w:rPr>
            </w:pPr>
            <w:r>
              <w:rPr>
                <w:sz w:val="16"/>
              </w:rPr>
              <w:t xml:space="preserve">E-UTRA Band </w:t>
            </w:r>
            <w:r>
              <w:rPr>
                <w:sz w:val="16"/>
                <w:lang w:eastAsia="ja-JP"/>
              </w:rPr>
              <w:t>1, 3, 11, 18, 19, 21, 28, 34, 40, 65</w:t>
            </w:r>
          </w:p>
        </w:tc>
        <w:tc>
          <w:tcPr>
            <w:tcW w:w="934" w:type="dxa"/>
            <w:tcBorders>
              <w:top w:val="single" w:sz="4" w:space="0" w:color="auto"/>
              <w:left w:val="nil"/>
              <w:bottom w:val="single" w:sz="4" w:space="0" w:color="auto"/>
              <w:right w:val="single" w:sz="4" w:space="0" w:color="auto"/>
            </w:tcBorders>
            <w:vAlign w:val="center"/>
            <w:hideMark/>
          </w:tcPr>
          <w:p w14:paraId="5F110E45"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5D4974"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D7BF8F"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DC9151"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F8506"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F24A6" w14:textId="77777777" w:rsidR="00EB6D75" w:rsidRDefault="00EB6D75" w:rsidP="00EB6D75">
            <w:pPr>
              <w:pStyle w:val="TAC"/>
              <w:keepNext w:val="0"/>
              <w:rPr>
                <w:sz w:val="16"/>
                <w:lang w:eastAsia="zh-CN"/>
              </w:rPr>
            </w:pPr>
          </w:p>
        </w:tc>
      </w:tr>
      <w:tr w:rsidR="00EB6D75" w14:paraId="2F4E1C7F"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9D4FA2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8D8DD2"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86A176"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EECDC1F"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C56A34"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38817AC"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00DF99"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8EE0AD" w14:textId="77777777" w:rsidR="00EB6D75" w:rsidRDefault="00EB6D75" w:rsidP="00EB6D75">
            <w:pPr>
              <w:pStyle w:val="TAC"/>
              <w:keepNext w:val="0"/>
              <w:rPr>
                <w:sz w:val="16"/>
                <w:lang w:eastAsia="zh-CN"/>
              </w:rPr>
            </w:pPr>
          </w:p>
        </w:tc>
      </w:tr>
      <w:tr w:rsidR="00EB6D75" w14:paraId="7F0B17F5"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2A8113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A89BEE"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372E176"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404A33"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26B7AAB"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04DBA6D" w14:textId="77777777" w:rsidR="00EB6D75" w:rsidRDefault="00EB6D75" w:rsidP="00EB6D7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0F5CC4E" w14:textId="77777777" w:rsidR="00EB6D75" w:rsidRDefault="00EB6D75" w:rsidP="00EB6D7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AB849B" w14:textId="77777777" w:rsidR="00EB6D75" w:rsidRDefault="00EB6D75" w:rsidP="00EB6D75">
            <w:pPr>
              <w:pStyle w:val="TAC"/>
              <w:keepNext w:val="0"/>
              <w:rPr>
                <w:sz w:val="16"/>
                <w:lang w:eastAsia="zh-CN"/>
              </w:rPr>
            </w:pPr>
            <w:r>
              <w:rPr>
                <w:sz w:val="16"/>
                <w:lang w:eastAsia="ja-JP"/>
              </w:rPr>
              <w:t>3</w:t>
            </w:r>
          </w:p>
        </w:tc>
      </w:tr>
      <w:tr w:rsidR="00EB6D75" w14:paraId="2492623E"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A2FBB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9FF3CC"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58C228" w14:textId="77777777" w:rsidR="00EB6D75" w:rsidRDefault="00EB6D75" w:rsidP="00EB6D7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11D6BD8"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BF2C49"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112DF28"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7FE6F"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8E0BC" w14:textId="77777777" w:rsidR="00EB6D75" w:rsidRDefault="00EB6D75" w:rsidP="00EB6D75">
            <w:pPr>
              <w:pStyle w:val="TAC"/>
              <w:keepNext w:val="0"/>
              <w:rPr>
                <w:sz w:val="16"/>
                <w:lang w:eastAsia="zh-CN"/>
              </w:rPr>
            </w:pPr>
          </w:p>
        </w:tc>
      </w:tr>
      <w:tr w:rsidR="00EB6D75" w14:paraId="765A731E"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ECFA51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FE130B"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2D47BE" w14:textId="77777777" w:rsidR="00EB6D75" w:rsidRDefault="00EB6D75" w:rsidP="00EB6D7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260716"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EAA045" w14:textId="77777777" w:rsidR="00EB6D75" w:rsidRDefault="00EB6D75" w:rsidP="00EB6D7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51369A2"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C83B46"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96DAF3" w14:textId="77777777" w:rsidR="00EB6D75" w:rsidRDefault="00EB6D75" w:rsidP="00EB6D75">
            <w:pPr>
              <w:pStyle w:val="TAC"/>
              <w:keepNext w:val="0"/>
              <w:rPr>
                <w:sz w:val="16"/>
                <w:lang w:eastAsia="zh-CN"/>
              </w:rPr>
            </w:pPr>
          </w:p>
        </w:tc>
      </w:tr>
      <w:tr w:rsidR="00EB6D75" w14:paraId="7043A20B"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6FF33BF" w14:textId="77777777" w:rsidR="00EB6D75" w:rsidRDefault="00EB6D75" w:rsidP="00EB6D75">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0770E4F5" w14:textId="77777777" w:rsidR="00EB6D75" w:rsidRDefault="00EB6D75" w:rsidP="00EB6D75">
            <w:pPr>
              <w:pStyle w:val="TAL"/>
              <w:keepNext w:val="0"/>
              <w:rPr>
                <w:sz w:val="16"/>
              </w:rPr>
            </w:pPr>
            <w:r>
              <w:rPr>
                <w:sz w:val="16"/>
              </w:rPr>
              <w:t xml:space="preserve">E-UTRA Band </w:t>
            </w:r>
            <w:r>
              <w:rPr>
                <w:sz w:val="16"/>
                <w:lang w:eastAsia="ja-JP"/>
              </w:rPr>
              <w:t>1, 3, 11, 18, 19, 21, 28, 34, 40, 42, 65</w:t>
            </w:r>
          </w:p>
        </w:tc>
        <w:tc>
          <w:tcPr>
            <w:tcW w:w="934" w:type="dxa"/>
            <w:tcBorders>
              <w:top w:val="single" w:sz="4" w:space="0" w:color="auto"/>
              <w:left w:val="nil"/>
              <w:bottom w:val="single" w:sz="4" w:space="0" w:color="auto"/>
              <w:right w:val="single" w:sz="4" w:space="0" w:color="auto"/>
            </w:tcBorders>
            <w:vAlign w:val="center"/>
            <w:hideMark/>
          </w:tcPr>
          <w:p w14:paraId="110C31D2"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DFFC37"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DB82EC"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3A99BC"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28A0D5"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AED590" w14:textId="77777777" w:rsidR="00EB6D75" w:rsidRDefault="00EB6D75" w:rsidP="00EB6D75">
            <w:pPr>
              <w:pStyle w:val="TAC"/>
              <w:keepNext w:val="0"/>
              <w:rPr>
                <w:sz w:val="16"/>
                <w:lang w:eastAsia="zh-CN"/>
              </w:rPr>
            </w:pPr>
          </w:p>
        </w:tc>
      </w:tr>
      <w:tr w:rsidR="00EB6D75" w14:paraId="5D5CA3AD"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DAC6AB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85FB52"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07255F"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A318A47"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927452"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856647"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B16844"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F9D490" w14:textId="77777777" w:rsidR="00EB6D75" w:rsidRDefault="00EB6D75" w:rsidP="00EB6D75">
            <w:pPr>
              <w:pStyle w:val="TAC"/>
              <w:keepNext w:val="0"/>
              <w:rPr>
                <w:sz w:val="16"/>
                <w:lang w:eastAsia="zh-CN"/>
              </w:rPr>
            </w:pPr>
          </w:p>
        </w:tc>
      </w:tr>
      <w:tr w:rsidR="00EB6D75" w14:paraId="727D2FF6"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6001E5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99623A"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05A0464"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674872"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D530845"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710427" w14:textId="77777777" w:rsidR="00EB6D75" w:rsidRDefault="00EB6D75" w:rsidP="00EB6D7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B911C7" w14:textId="77777777" w:rsidR="00EB6D75" w:rsidRDefault="00EB6D75" w:rsidP="00EB6D7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EBCF50" w14:textId="77777777" w:rsidR="00EB6D75" w:rsidRDefault="00EB6D75" w:rsidP="00EB6D75">
            <w:pPr>
              <w:pStyle w:val="TAC"/>
              <w:keepNext w:val="0"/>
              <w:rPr>
                <w:sz w:val="16"/>
                <w:lang w:eastAsia="zh-CN"/>
              </w:rPr>
            </w:pPr>
            <w:r>
              <w:rPr>
                <w:sz w:val="16"/>
                <w:lang w:eastAsia="ja-JP"/>
              </w:rPr>
              <w:t>3</w:t>
            </w:r>
          </w:p>
        </w:tc>
      </w:tr>
      <w:tr w:rsidR="00EB6D75" w14:paraId="27D0A6C6"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7A5F2F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66DEA6"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855E1" w14:textId="77777777" w:rsidR="00EB6D75" w:rsidRDefault="00EB6D75" w:rsidP="00EB6D7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8836ED4"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3FAFE7"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4C188B"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566E59"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D45513" w14:textId="77777777" w:rsidR="00EB6D75" w:rsidRDefault="00EB6D75" w:rsidP="00EB6D75">
            <w:pPr>
              <w:pStyle w:val="TAC"/>
              <w:keepNext w:val="0"/>
              <w:rPr>
                <w:sz w:val="16"/>
                <w:lang w:eastAsia="zh-CN"/>
              </w:rPr>
            </w:pPr>
          </w:p>
        </w:tc>
      </w:tr>
      <w:tr w:rsidR="00EB6D75" w14:paraId="445EFD0F"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9AD0E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4DC326"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448BB4" w14:textId="77777777" w:rsidR="00EB6D75" w:rsidRDefault="00EB6D75" w:rsidP="00EB6D7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AB05ED1"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325D74" w14:textId="77777777" w:rsidR="00EB6D75" w:rsidRDefault="00EB6D75" w:rsidP="00EB6D7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3809B4"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D8FADC"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C93CD" w14:textId="77777777" w:rsidR="00EB6D75" w:rsidRDefault="00EB6D75" w:rsidP="00EB6D75">
            <w:pPr>
              <w:pStyle w:val="TAC"/>
              <w:keepNext w:val="0"/>
              <w:rPr>
                <w:sz w:val="16"/>
                <w:lang w:eastAsia="zh-CN"/>
              </w:rPr>
            </w:pPr>
          </w:p>
        </w:tc>
      </w:tr>
      <w:tr w:rsidR="00EB6D75" w14:paraId="77E38081"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1EFD46" w14:textId="77777777" w:rsidR="00EB6D75" w:rsidRDefault="00EB6D75" w:rsidP="00EB6D75">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3EE70B38" w14:textId="77777777" w:rsidR="00EB6D75" w:rsidRDefault="00EB6D75" w:rsidP="00EB6D75">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0A6444D"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5971976"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B89563"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447E8C8"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BA171F"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15F1A1" w14:textId="77777777" w:rsidR="00EB6D75" w:rsidRDefault="00EB6D75" w:rsidP="00EB6D75">
            <w:pPr>
              <w:pStyle w:val="TAC"/>
              <w:keepNext w:val="0"/>
              <w:rPr>
                <w:sz w:val="16"/>
                <w:lang w:eastAsia="ja-JP"/>
              </w:rPr>
            </w:pPr>
          </w:p>
        </w:tc>
      </w:tr>
      <w:tr w:rsidR="00EB6D75" w14:paraId="5B30068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C5DEF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072DDA" w14:textId="77777777" w:rsidR="00EB6D75" w:rsidRDefault="00EB6D75" w:rsidP="00EB6D75">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3D76DDBC"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4255176"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6B2DF60"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3058F7"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4D1D592"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FB13B7" w14:textId="77777777" w:rsidR="00EB6D75" w:rsidRDefault="00EB6D75" w:rsidP="00EB6D75">
            <w:pPr>
              <w:pStyle w:val="TAC"/>
              <w:keepNext w:val="0"/>
              <w:rPr>
                <w:sz w:val="16"/>
                <w:lang w:eastAsia="ja-JP"/>
              </w:rPr>
            </w:pPr>
            <w:r>
              <w:rPr>
                <w:rFonts w:eastAsia="Yu Mincho"/>
                <w:sz w:val="16"/>
                <w:szCs w:val="16"/>
                <w:lang w:eastAsia="ja-JP"/>
              </w:rPr>
              <w:t>2</w:t>
            </w:r>
          </w:p>
        </w:tc>
      </w:tr>
      <w:tr w:rsidR="00EB6D75" w14:paraId="72D3677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76777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D168E5" w14:textId="77777777" w:rsidR="00EB6D75" w:rsidRDefault="00EB6D75" w:rsidP="00EB6D75">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7B1E52B"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B18382"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0EC062"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F7453F"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C284CF8"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1D79B8" w14:textId="77777777" w:rsidR="00EB6D75" w:rsidRDefault="00EB6D75" w:rsidP="00EB6D75">
            <w:pPr>
              <w:pStyle w:val="TAC"/>
              <w:keepNext w:val="0"/>
              <w:rPr>
                <w:sz w:val="16"/>
                <w:lang w:eastAsia="ja-JP"/>
              </w:rPr>
            </w:pPr>
          </w:p>
        </w:tc>
      </w:tr>
      <w:tr w:rsidR="00EB6D75" w14:paraId="5F2C66DD"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349E4A" w14:textId="77777777" w:rsidR="00EB6D75" w:rsidRDefault="00EB6D75" w:rsidP="00EB6D75">
            <w:pPr>
              <w:pStyle w:val="TAC"/>
              <w:keepNext w:val="0"/>
              <w:rPr>
                <w:lang w:eastAsia="ja-JP"/>
              </w:rPr>
            </w:pPr>
            <w:r>
              <w:rPr>
                <w:lang w:eastAsia="ja-JP"/>
              </w:rPr>
              <w:t>DC_12_n66</w:t>
            </w:r>
          </w:p>
          <w:p w14:paraId="04A94BF0"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DD2DB80" w14:textId="77777777" w:rsidR="00EB6D75" w:rsidRDefault="00EB6D75" w:rsidP="00EB6D75">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4D3BA8DF"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CA5818"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1A24577"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94FE1A4"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900A45"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E6F406" w14:textId="77777777" w:rsidR="00EB6D75" w:rsidRDefault="00EB6D75" w:rsidP="00EB6D75">
            <w:pPr>
              <w:pStyle w:val="TAC"/>
              <w:keepNext w:val="0"/>
              <w:rPr>
                <w:sz w:val="16"/>
                <w:lang w:eastAsia="ja-JP"/>
              </w:rPr>
            </w:pPr>
          </w:p>
        </w:tc>
      </w:tr>
      <w:tr w:rsidR="00EB6D75" w14:paraId="529202F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73209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B57DA4" w14:textId="77777777" w:rsidR="00EB6D75" w:rsidRDefault="00EB6D75" w:rsidP="00EB6D75">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09A1FF68"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CFF1F4"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281E7D3"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A73663"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5DE384C"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922AEA0" w14:textId="77777777" w:rsidR="00EB6D75" w:rsidRDefault="00EB6D75" w:rsidP="00EB6D75">
            <w:pPr>
              <w:pStyle w:val="TAC"/>
              <w:keepNext w:val="0"/>
              <w:rPr>
                <w:sz w:val="16"/>
                <w:lang w:eastAsia="ja-JP"/>
              </w:rPr>
            </w:pPr>
            <w:r>
              <w:rPr>
                <w:sz w:val="16"/>
                <w:szCs w:val="16"/>
                <w:lang w:val="en-US" w:eastAsia="zh-CN"/>
              </w:rPr>
              <w:t>2</w:t>
            </w:r>
          </w:p>
        </w:tc>
      </w:tr>
      <w:tr w:rsidR="00EB6D75" w14:paraId="145B923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89C66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8E42FA" w14:textId="77777777" w:rsidR="00EB6D75" w:rsidRDefault="00EB6D75" w:rsidP="00EB6D75">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2AC4292" w14:textId="77777777" w:rsidR="00EB6D75" w:rsidRDefault="00EB6D75" w:rsidP="00EB6D75">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5829509" w14:textId="77777777" w:rsidR="00EB6D75" w:rsidRDefault="00EB6D75" w:rsidP="00EB6D75">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D9C4460" w14:textId="77777777" w:rsidR="00EB6D75" w:rsidRDefault="00EB6D75" w:rsidP="00EB6D75">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F7E301" w14:textId="77777777" w:rsidR="00EB6D75" w:rsidRDefault="00EB6D75" w:rsidP="00EB6D7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6CC65D1" w14:textId="77777777" w:rsidR="00EB6D75" w:rsidRDefault="00EB6D75" w:rsidP="00EB6D7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6AF592" w14:textId="77777777" w:rsidR="00EB6D75" w:rsidRDefault="00EB6D75" w:rsidP="00EB6D75">
            <w:pPr>
              <w:pStyle w:val="TAC"/>
              <w:keepNext w:val="0"/>
              <w:rPr>
                <w:sz w:val="16"/>
                <w:lang w:val="en-US" w:eastAsia="ja-JP"/>
              </w:rPr>
            </w:pPr>
            <w:r>
              <w:rPr>
                <w:sz w:val="16"/>
                <w:szCs w:val="16"/>
                <w:lang w:val="en-US" w:eastAsia="zh-CN"/>
              </w:rPr>
              <w:t>5</w:t>
            </w:r>
          </w:p>
        </w:tc>
      </w:tr>
      <w:tr w:rsidR="00EB6D75" w14:paraId="49819136"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8054051" w14:textId="77777777" w:rsidR="00EB6D75" w:rsidRDefault="00EB6D75" w:rsidP="00EB6D75">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1C813254" w14:textId="77777777" w:rsidR="00EB6D75" w:rsidRDefault="00EB6D75" w:rsidP="00EB6D75">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23747E42"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1C773A"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16D053"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42DB57" w14:textId="77777777" w:rsidR="00EB6D75" w:rsidRDefault="00EB6D75" w:rsidP="00EB6D7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E5749E" w14:textId="77777777" w:rsidR="00EB6D75" w:rsidRDefault="00EB6D75" w:rsidP="00EB6D7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B7AD56" w14:textId="77777777" w:rsidR="00EB6D75" w:rsidRDefault="00EB6D75" w:rsidP="00EB6D75">
            <w:pPr>
              <w:pStyle w:val="TAC"/>
              <w:keepNext w:val="0"/>
              <w:rPr>
                <w:sz w:val="16"/>
              </w:rPr>
            </w:pPr>
          </w:p>
        </w:tc>
      </w:tr>
      <w:tr w:rsidR="00EB6D75" w14:paraId="18592A08"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AAC9DB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2B0179" w14:textId="77777777" w:rsidR="00EB6D75" w:rsidRDefault="00EB6D75" w:rsidP="00EB6D7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E434D4" w14:textId="77777777" w:rsidR="00EB6D75" w:rsidRDefault="00EB6D75" w:rsidP="00EB6D7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CB99DB" w14:textId="77777777" w:rsidR="00EB6D75" w:rsidRDefault="00EB6D75" w:rsidP="00EB6D7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DA5588" w14:textId="77777777" w:rsidR="00EB6D75" w:rsidRDefault="00EB6D75" w:rsidP="00EB6D7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80FF642" w14:textId="77777777" w:rsidR="00EB6D75" w:rsidRDefault="00EB6D75" w:rsidP="00EB6D7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671021" w14:textId="77777777" w:rsidR="00EB6D75" w:rsidRDefault="00EB6D75" w:rsidP="00EB6D7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E286C7" w14:textId="77777777" w:rsidR="00EB6D75" w:rsidRDefault="00EB6D75" w:rsidP="00EB6D75">
            <w:pPr>
              <w:pStyle w:val="TAC"/>
              <w:keepNext w:val="0"/>
              <w:rPr>
                <w:sz w:val="16"/>
              </w:rPr>
            </w:pPr>
          </w:p>
        </w:tc>
      </w:tr>
      <w:tr w:rsidR="00EB6D75" w14:paraId="3D02BE10"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FAE2F0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4FDDC3" w14:textId="77777777" w:rsidR="00EB6D75" w:rsidRDefault="00EB6D75" w:rsidP="00EB6D7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AFB6C17" w14:textId="77777777" w:rsidR="00EB6D75" w:rsidRDefault="00EB6D75" w:rsidP="00EB6D75">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6E778F" w14:textId="77777777" w:rsidR="00EB6D75" w:rsidRDefault="00EB6D75" w:rsidP="00EB6D75">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5AED948C" w14:textId="77777777" w:rsidR="00EB6D75" w:rsidRDefault="00EB6D75" w:rsidP="00EB6D75">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689267" w14:textId="77777777" w:rsidR="00EB6D75" w:rsidRDefault="00EB6D75" w:rsidP="00EB6D75">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C56790" w14:textId="77777777" w:rsidR="00EB6D75" w:rsidRDefault="00EB6D75" w:rsidP="00EB6D75">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22D999" w14:textId="77777777" w:rsidR="00EB6D75" w:rsidRDefault="00EB6D75" w:rsidP="00EB6D75">
            <w:pPr>
              <w:pStyle w:val="TAC"/>
              <w:keepNext w:val="0"/>
              <w:rPr>
                <w:sz w:val="16"/>
              </w:rPr>
            </w:pPr>
            <w:r>
              <w:rPr>
                <w:rFonts w:eastAsia="MS Mincho"/>
                <w:sz w:val="16"/>
                <w:szCs w:val="16"/>
                <w:lang w:eastAsia="ja-JP"/>
              </w:rPr>
              <w:t>3</w:t>
            </w:r>
          </w:p>
        </w:tc>
      </w:tr>
      <w:tr w:rsidR="00EB6D75" w14:paraId="710010D5"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D4252D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470D294" w14:textId="77777777" w:rsidR="00EB6D75" w:rsidRDefault="00EB6D75" w:rsidP="00EB6D7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4B54C0" w14:textId="77777777" w:rsidR="00EB6D75" w:rsidRDefault="00EB6D75" w:rsidP="00EB6D75">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FFF338C" w14:textId="77777777" w:rsidR="00EB6D75" w:rsidRDefault="00EB6D75" w:rsidP="00EB6D7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696DFA" w14:textId="77777777" w:rsidR="00EB6D75" w:rsidRDefault="00EB6D75" w:rsidP="00EB6D7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3AD1437" w14:textId="77777777" w:rsidR="00EB6D75" w:rsidRDefault="00EB6D75" w:rsidP="00EB6D7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ED80AF" w14:textId="77777777" w:rsidR="00EB6D75" w:rsidRDefault="00EB6D75" w:rsidP="00EB6D7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9969" w14:textId="77777777" w:rsidR="00EB6D75" w:rsidRDefault="00EB6D75" w:rsidP="00EB6D75">
            <w:pPr>
              <w:pStyle w:val="TAC"/>
              <w:keepNext w:val="0"/>
              <w:rPr>
                <w:sz w:val="16"/>
              </w:rPr>
            </w:pPr>
          </w:p>
        </w:tc>
      </w:tr>
      <w:tr w:rsidR="00EB6D75" w14:paraId="1597B419"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A92A45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B7FCF7" w14:textId="77777777" w:rsidR="00EB6D75" w:rsidRDefault="00EB6D75" w:rsidP="00EB6D7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707BA0" w14:textId="77777777" w:rsidR="00EB6D75" w:rsidRDefault="00EB6D75" w:rsidP="00EB6D75">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43988B" w14:textId="77777777" w:rsidR="00EB6D75" w:rsidRDefault="00EB6D75" w:rsidP="00EB6D7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3FEA3C" w14:textId="77777777" w:rsidR="00EB6D75" w:rsidRDefault="00EB6D75" w:rsidP="00EB6D75">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809BC31" w14:textId="77777777" w:rsidR="00EB6D75" w:rsidRDefault="00EB6D75" w:rsidP="00EB6D7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566B6" w14:textId="77777777" w:rsidR="00EB6D75" w:rsidRDefault="00EB6D75" w:rsidP="00EB6D7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C235D2" w14:textId="77777777" w:rsidR="00EB6D75" w:rsidRDefault="00EB6D75" w:rsidP="00EB6D75">
            <w:pPr>
              <w:pStyle w:val="TAC"/>
              <w:keepNext w:val="0"/>
              <w:rPr>
                <w:sz w:val="16"/>
              </w:rPr>
            </w:pPr>
          </w:p>
        </w:tc>
      </w:tr>
      <w:tr w:rsidR="00EB6D75" w14:paraId="5983F51F"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7E4F1C1" w14:textId="77777777" w:rsidR="00EB6D75" w:rsidRDefault="00EB6D75" w:rsidP="00EB6D75">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251B6EAE" w14:textId="77777777" w:rsidR="00EB6D75" w:rsidRDefault="00EB6D75" w:rsidP="00EB6D75">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871BC8A"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5ABDDF"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32CF47"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46CAA2"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8D87BA6"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0C5E21" w14:textId="77777777" w:rsidR="00EB6D75" w:rsidRDefault="00EB6D75" w:rsidP="00EB6D75">
            <w:pPr>
              <w:pStyle w:val="TAC"/>
              <w:keepNext w:val="0"/>
              <w:rPr>
                <w:sz w:val="16"/>
              </w:rPr>
            </w:pPr>
          </w:p>
        </w:tc>
      </w:tr>
      <w:tr w:rsidR="00EB6D75" w14:paraId="65F195AE"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5F9DF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D2385"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885DA9"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37E0D02"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C6063B"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8E9CCB0"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5E722D"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4EF3F3" w14:textId="77777777" w:rsidR="00EB6D75" w:rsidRDefault="00EB6D75" w:rsidP="00EB6D75">
            <w:pPr>
              <w:pStyle w:val="TAC"/>
              <w:keepNext w:val="0"/>
              <w:rPr>
                <w:sz w:val="16"/>
              </w:rPr>
            </w:pPr>
          </w:p>
        </w:tc>
      </w:tr>
      <w:tr w:rsidR="00EB6D75" w14:paraId="27C44146"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081D5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5A4003"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B568FC6"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2D6A0DA"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EE5CA33"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08ADBDF" w14:textId="77777777" w:rsidR="00EB6D75" w:rsidRDefault="00EB6D75" w:rsidP="00EB6D7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21CF95" w14:textId="77777777" w:rsidR="00EB6D75" w:rsidRDefault="00EB6D75" w:rsidP="00EB6D7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254B3C" w14:textId="77777777" w:rsidR="00EB6D75" w:rsidRDefault="00EB6D75" w:rsidP="00EB6D75">
            <w:pPr>
              <w:pStyle w:val="TAC"/>
              <w:keepNext w:val="0"/>
              <w:rPr>
                <w:sz w:val="16"/>
              </w:rPr>
            </w:pPr>
            <w:r>
              <w:rPr>
                <w:sz w:val="16"/>
                <w:lang w:eastAsia="ja-JP"/>
              </w:rPr>
              <w:t>3</w:t>
            </w:r>
          </w:p>
        </w:tc>
      </w:tr>
      <w:tr w:rsidR="00EB6D75" w14:paraId="74DA3399"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F08D34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9F05A5"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A84828" w14:textId="77777777" w:rsidR="00EB6D75" w:rsidRDefault="00EB6D75" w:rsidP="00EB6D7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E50FBC"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995F36"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E67223"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B56230"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848B21" w14:textId="77777777" w:rsidR="00EB6D75" w:rsidRDefault="00EB6D75" w:rsidP="00EB6D75">
            <w:pPr>
              <w:pStyle w:val="TAC"/>
              <w:keepNext w:val="0"/>
              <w:rPr>
                <w:sz w:val="16"/>
              </w:rPr>
            </w:pPr>
          </w:p>
        </w:tc>
      </w:tr>
      <w:tr w:rsidR="00EB6D75" w14:paraId="7576332B"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FA60C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5F9739"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3932F5" w14:textId="77777777" w:rsidR="00EB6D75" w:rsidRDefault="00EB6D75" w:rsidP="00EB6D7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864C541"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F0502A" w14:textId="77777777" w:rsidR="00EB6D75" w:rsidRDefault="00EB6D75" w:rsidP="00EB6D7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A403758"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980DE0"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91B3A" w14:textId="77777777" w:rsidR="00EB6D75" w:rsidRDefault="00EB6D75" w:rsidP="00EB6D75">
            <w:pPr>
              <w:pStyle w:val="TAC"/>
              <w:keepNext w:val="0"/>
              <w:rPr>
                <w:sz w:val="16"/>
              </w:rPr>
            </w:pPr>
          </w:p>
        </w:tc>
      </w:tr>
      <w:tr w:rsidR="00EB6D75" w14:paraId="30E82764"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295F42E" w14:textId="77777777" w:rsidR="00EB6D75" w:rsidRDefault="00EB6D75" w:rsidP="00EB6D75">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5DC55ECD" w14:textId="77777777" w:rsidR="00EB6D75" w:rsidRDefault="00EB6D75" w:rsidP="00EB6D75">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7D2D35C"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03580C"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155A64B"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D94E4F"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9DF5FB"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26A63" w14:textId="77777777" w:rsidR="00EB6D75" w:rsidRDefault="00EB6D75" w:rsidP="00EB6D75">
            <w:pPr>
              <w:pStyle w:val="TAC"/>
              <w:keepNext w:val="0"/>
              <w:rPr>
                <w:sz w:val="16"/>
              </w:rPr>
            </w:pPr>
          </w:p>
        </w:tc>
      </w:tr>
      <w:tr w:rsidR="00EB6D75" w14:paraId="1B30FF4D"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3BEF7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5F3ED0"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F99871"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159E9A9"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65E498"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CFF59C9"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44133"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603EA" w14:textId="77777777" w:rsidR="00EB6D75" w:rsidRDefault="00EB6D75" w:rsidP="00EB6D75">
            <w:pPr>
              <w:pStyle w:val="TAC"/>
              <w:keepNext w:val="0"/>
              <w:rPr>
                <w:sz w:val="16"/>
              </w:rPr>
            </w:pPr>
          </w:p>
        </w:tc>
      </w:tr>
      <w:tr w:rsidR="00EB6D75" w14:paraId="1306EB79"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BEF7E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3924F8"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4C25F1" w14:textId="77777777" w:rsidR="00EB6D75" w:rsidRDefault="00EB6D75" w:rsidP="00EB6D7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9588550"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3FF2415"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180130" w14:textId="77777777" w:rsidR="00EB6D75" w:rsidRDefault="00EB6D75" w:rsidP="00EB6D7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9F253D2" w14:textId="77777777" w:rsidR="00EB6D75" w:rsidRDefault="00EB6D75" w:rsidP="00EB6D7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8680C6" w14:textId="77777777" w:rsidR="00EB6D75" w:rsidRDefault="00EB6D75" w:rsidP="00EB6D75">
            <w:pPr>
              <w:pStyle w:val="TAC"/>
              <w:keepNext w:val="0"/>
              <w:rPr>
                <w:sz w:val="16"/>
              </w:rPr>
            </w:pPr>
            <w:r>
              <w:rPr>
                <w:sz w:val="16"/>
                <w:lang w:eastAsia="ja-JP"/>
              </w:rPr>
              <w:t>3</w:t>
            </w:r>
          </w:p>
        </w:tc>
      </w:tr>
      <w:tr w:rsidR="00EB6D75" w14:paraId="6D24D2F1"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8435A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0A55ED"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8F4947" w14:textId="77777777" w:rsidR="00EB6D75" w:rsidRDefault="00EB6D75" w:rsidP="00EB6D7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8FAFD02"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C93C39"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6183257"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50396E"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B7F453" w14:textId="77777777" w:rsidR="00EB6D75" w:rsidRDefault="00EB6D75" w:rsidP="00EB6D75">
            <w:pPr>
              <w:pStyle w:val="TAC"/>
              <w:keepNext w:val="0"/>
              <w:rPr>
                <w:sz w:val="16"/>
              </w:rPr>
            </w:pPr>
          </w:p>
        </w:tc>
      </w:tr>
      <w:tr w:rsidR="00EB6D75" w14:paraId="66FBAEFF"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8BD49A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BE9CD9"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94183C" w14:textId="77777777" w:rsidR="00EB6D75" w:rsidRDefault="00EB6D75" w:rsidP="00EB6D7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7282C0"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0EC822" w14:textId="77777777" w:rsidR="00EB6D75" w:rsidRDefault="00EB6D75" w:rsidP="00EB6D7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92085A9" w14:textId="77777777" w:rsidR="00EB6D75" w:rsidRDefault="00EB6D75" w:rsidP="00EB6D7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B47EE8" w14:textId="77777777" w:rsidR="00EB6D75" w:rsidRDefault="00EB6D75" w:rsidP="00EB6D7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5744E" w14:textId="77777777" w:rsidR="00EB6D75" w:rsidRDefault="00EB6D75" w:rsidP="00EB6D75">
            <w:pPr>
              <w:pStyle w:val="TAC"/>
              <w:keepNext w:val="0"/>
              <w:rPr>
                <w:sz w:val="16"/>
              </w:rPr>
            </w:pPr>
          </w:p>
        </w:tc>
      </w:tr>
      <w:tr w:rsidR="00EB6D75" w14:paraId="138DE208"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756498" w14:textId="77777777" w:rsidR="00EB6D75" w:rsidRDefault="00EB6D75" w:rsidP="00EB6D75">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12A11402" w14:textId="77777777" w:rsidR="00EB6D75" w:rsidRDefault="00EB6D75" w:rsidP="00EB6D7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48893CB6"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3EADD7F"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4020A2"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B30DC5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81C83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C2681" w14:textId="77777777" w:rsidR="00EB6D75" w:rsidRDefault="00EB6D75" w:rsidP="00EB6D75">
            <w:pPr>
              <w:pStyle w:val="TAC"/>
              <w:keepNext w:val="0"/>
              <w:rPr>
                <w:sz w:val="16"/>
                <w:lang w:eastAsia="ja-JP"/>
              </w:rPr>
            </w:pPr>
          </w:p>
        </w:tc>
      </w:tr>
      <w:tr w:rsidR="00EB6D75" w14:paraId="2191565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25051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419920"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9C42EE"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0C08A4A"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860CF5"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ABBED7"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C4FB8D"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F3019A" w14:textId="77777777" w:rsidR="00EB6D75" w:rsidRDefault="00EB6D75" w:rsidP="00EB6D75">
            <w:pPr>
              <w:pStyle w:val="TAC"/>
              <w:keepNext w:val="0"/>
              <w:rPr>
                <w:sz w:val="16"/>
                <w:lang w:eastAsia="ja-JP"/>
              </w:rPr>
            </w:pPr>
          </w:p>
        </w:tc>
      </w:tr>
      <w:tr w:rsidR="00EB6D75" w14:paraId="7713320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97EC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715CDB"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03F8C1"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6ACAA0"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EC0CAF"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AF3DAA"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DD5D0E"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047A1B4" w14:textId="77777777" w:rsidR="00EB6D75" w:rsidRDefault="00EB6D75" w:rsidP="00EB6D75">
            <w:pPr>
              <w:pStyle w:val="TAC"/>
              <w:keepNext w:val="0"/>
              <w:rPr>
                <w:sz w:val="16"/>
                <w:lang w:eastAsia="ja-JP"/>
              </w:rPr>
            </w:pPr>
            <w:r>
              <w:rPr>
                <w:sz w:val="16"/>
                <w:lang w:eastAsia="ja-JP"/>
              </w:rPr>
              <w:t>3</w:t>
            </w:r>
          </w:p>
        </w:tc>
      </w:tr>
      <w:tr w:rsidR="00EB6D75" w14:paraId="634A90E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734D3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666857"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BD82E8"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853EC0D"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939AFE"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7ADEE2B"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96D70A"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C4785E" w14:textId="77777777" w:rsidR="00EB6D75" w:rsidRDefault="00EB6D75" w:rsidP="00EB6D75">
            <w:pPr>
              <w:pStyle w:val="TAC"/>
              <w:keepNext w:val="0"/>
              <w:rPr>
                <w:sz w:val="16"/>
                <w:lang w:eastAsia="ja-JP"/>
              </w:rPr>
            </w:pPr>
          </w:p>
        </w:tc>
      </w:tr>
      <w:tr w:rsidR="00EB6D75" w14:paraId="125F6A4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A5D73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3D5481"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DFD3AB"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7C83C3B"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BBA00A"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3F77C2B"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6363F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FF25F0" w14:textId="77777777" w:rsidR="00EB6D75" w:rsidRDefault="00EB6D75" w:rsidP="00EB6D75">
            <w:pPr>
              <w:pStyle w:val="TAC"/>
              <w:keepNext w:val="0"/>
              <w:rPr>
                <w:sz w:val="16"/>
                <w:lang w:eastAsia="ja-JP"/>
              </w:rPr>
            </w:pPr>
          </w:p>
        </w:tc>
      </w:tr>
      <w:tr w:rsidR="00EB6D75" w14:paraId="4E9F0591"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17C72C4" w14:textId="77777777" w:rsidR="00EB6D75" w:rsidRDefault="00EB6D75" w:rsidP="00EB6D75">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E4BAEA8" w14:textId="77777777" w:rsidR="00EB6D75" w:rsidRDefault="00EB6D75" w:rsidP="00EB6D7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48783AC6"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738C4E"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DA6607"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88DE4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C42B6C"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2C226" w14:textId="77777777" w:rsidR="00EB6D75" w:rsidRDefault="00EB6D75" w:rsidP="00EB6D75">
            <w:pPr>
              <w:pStyle w:val="TAC"/>
              <w:keepNext w:val="0"/>
              <w:rPr>
                <w:sz w:val="16"/>
                <w:lang w:eastAsia="ja-JP"/>
              </w:rPr>
            </w:pPr>
          </w:p>
        </w:tc>
      </w:tr>
      <w:tr w:rsidR="00EB6D75" w14:paraId="5F233BE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57CB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AF6288"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63EF9E"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EC761C"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7BF7CC"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BDE2EF7"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BC9C1C"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DCB0A" w14:textId="77777777" w:rsidR="00EB6D75" w:rsidRDefault="00EB6D75" w:rsidP="00EB6D75">
            <w:pPr>
              <w:pStyle w:val="TAC"/>
              <w:keepNext w:val="0"/>
              <w:rPr>
                <w:sz w:val="16"/>
                <w:lang w:eastAsia="ja-JP"/>
              </w:rPr>
            </w:pPr>
          </w:p>
        </w:tc>
      </w:tr>
      <w:tr w:rsidR="00EB6D75" w14:paraId="12D8ECA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BE4E7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D4BF29"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B66DE0"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A1E604"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0217C5"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56C520"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D506F6"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C78D6E6" w14:textId="77777777" w:rsidR="00EB6D75" w:rsidRDefault="00EB6D75" w:rsidP="00EB6D75">
            <w:pPr>
              <w:pStyle w:val="TAC"/>
              <w:keepNext w:val="0"/>
              <w:rPr>
                <w:sz w:val="16"/>
                <w:lang w:eastAsia="ja-JP"/>
              </w:rPr>
            </w:pPr>
            <w:r>
              <w:rPr>
                <w:sz w:val="16"/>
                <w:lang w:eastAsia="ja-JP"/>
              </w:rPr>
              <w:t>3</w:t>
            </w:r>
          </w:p>
        </w:tc>
      </w:tr>
      <w:tr w:rsidR="00EB6D75" w14:paraId="7D8BD4C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FAA35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5A46E7"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5F127D"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C5527F0"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EA1CEC"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645197"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9AEF1D"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3FC89" w14:textId="77777777" w:rsidR="00EB6D75" w:rsidRDefault="00EB6D75" w:rsidP="00EB6D75">
            <w:pPr>
              <w:pStyle w:val="TAC"/>
              <w:keepNext w:val="0"/>
              <w:rPr>
                <w:sz w:val="16"/>
                <w:lang w:eastAsia="ja-JP"/>
              </w:rPr>
            </w:pPr>
          </w:p>
        </w:tc>
      </w:tr>
      <w:tr w:rsidR="00EB6D75" w14:paraId="6F341FD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6FD62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775E9F"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5EC79"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9FDE1C1"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CA966F"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9FAB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130E0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DDF16" w14:textId="77777777" w:rsidR="00EB6D75" w:rsidRDefault="00EB6D75" w:rsidP="00EB6D75">
            <w:pPr>
              <w:pStyle w:val="TAC"/>
              <w:keepNext w:val="0"/>
              <w:rPr>
                <w:sz w:val="16"/>
                <w:lang w:eastAsia="ja-JP"/>
              </w:rPr>
            </w:pPr>
          </w:p>
        </w:tc>
      </w:tr>
      <w:tr w:rsidR="00EB6D75" w14:paraId="07D33D8E"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B65492" w14:textId="77777777" w:rsidR="00EB6D75" w:rsidRDefault="00EB6D75" w:rsidP="00EB6D75">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6D73A63" w14:textId="77777777" w:rsidR="00EB6D75" w:rsidRDefault="00EB6D75" w:rsidP="00EB6D75">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59E7972B"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9F3719"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1171D5"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748B14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C4B8EA"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6F2F3" w14:textId="77777777" w:rsidR="00EB6D75" w:rsidRDefault="00EB6D75" w:rsidP="00EB6D75">
            <w:pPr>
              <w:pStyle w:val="TAC"/>
              <w:keepNext w:val="0"/>
              <w:rPr>
                <w:sz w:val="16"/>
                <w:lang w:eastAsia="ja-JP"/>
              </w:rPr>
            </w:pPr>
          </w:p>
        </w:tc>
      </w:tr>
      <w:tr w:rsidR="00EB6D75" w14:paraId="7E4BF31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ED2BE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B1DE8"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771BF6"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3785533"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98581"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3388FE"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1B5E0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2FFCB" w14:textId="77777777" w:rsidR="00EB6D75" w:rsidRDefault="00EB6D75" w:rsidP="00EB6D75">
            <w:pPr>
              <w:pStyle w:val="TAC"/>
              <w:keepNext w:val="0"/>
              <w:rPr>
                <w:sz w:val="16"/>
                <w:lang w:eastAsia="ja-JP"/>
              </w:rPr>
            </w:pPr>
          </w:p>
        </w:tc>
      </w:tr>
      <w:tr w:rsidR="00EB6D75" w14:paraId="728D225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B9020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90D17D"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C192A9"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124269A"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2E9A72E"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8BF6341"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4FA2C3"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23C6C4" w14:textId="77777777" w:rsidR="00EB6D75" w:rsidRDefault="00EB6D75" w:rsidP="00EB6D75">
            <w:pPr>
              <w:pStyle w:val="TAC"/>
              <w:keepNext w:val="0"/>
              <w:rPr>
                <w:sz w:val="16"/>
                <w:lang w:eastAsia="ja-JP"/>
              </w:rPr>
            </w:pPr>
            <w:r>
              <w:rPr>
                <w:sz w:val="16"/>
                <w:lang w:eastAsia="ja-JP"/>
              </w:rPr>
              <w:t>3</w:t>
            </w:r>
          </w:p>
        </w:tc>
      </w:tr>
      <w:tr w:rsidR="00EB6D75" w14:paraId="4CEA480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6A8AD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5C447A"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BBB9E9"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BD80553"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51074A"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9155F5"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9B7B0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CCD3B" w14:textId="77777777" w:rsidR="00EB6D75" w:rsidRDefault="00EB6D75" w:rsidP="00EB6D75">
            <w:pPr>
              <w:pStyle w:val="TAC"/>
              <w:keepNext w:val="0"/>
              <w:rPr>
                <w:sz w:val="16"/>
                <w:lang w:eastAsia="ja-JP"/>
              </w:rPr>
            </w:pPr>
          </w:p>
        </w:tc>
      </w:tr>
      <w:tr w:rsidR="00EB6D75" w14:paraId="7CECA19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D9BDC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51A26F"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D11F78"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B0F956"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5A41AA"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E960668"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80699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0C82F" w14:textId="77777777" w:rsidR="00EB6D75" w:rsidRDefault="00EB6D75" w:rsidP="00EB6D75">
            <w:pPr>
              <w:pStyle w:val="TAC"/>
              <w:keepNext w:val="0"/>
              <w:rPr>
                <w:sz w:val="16"/>
                <w:lang w:eastAsia="ja-JP"/>
              </w:rPr>
            </w:pPr>
          </w:p>
        </w:tc>
      </w:tr>
      <w:tr w:rsidR="00EB6D75" w14:paraId="3B653829"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D001AFD" w14:textId="77777777" w:rsidR="00EB6D75" w:rsidRDefault="00EB6D75" w:rsidP="00EB6D75">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28181C93" w14:textId="77777777" w:rsidR="00EB6D75" w:rsidRDefault="00EB6D75" w:rsidP="00EB6D75">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400D03E0" w14:textId="77777777" w:rsidR="00EB6D75" w:rsidRDefault="00EB6D75" w:rsidP="00EB6D75">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5A855C" w14:textId="77777777" w:rsidR="00EB6D75" w:rsidRDefault="00EB6D75" w:rsidP="00EB6D7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BB043A" w14:textId="77777777" w:rsidR="00EB6D75" w:rsidRDefault="00EB6D75" w:rsidP="00EB6D75">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9DC476" w14:textId="77777777" w:rsidR="00EB6D75" w:rsidRDefault="00EB6D75" w:rsidP="00EB6D7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86E732" w14:textId="77777777" w:rsidR="00EB6D75" w:rsidRDefault="00EB6D75" w:rsidP="00EB6D7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02B2E" w14:textId="77777777" w:rsidR="00EB6D75" w:rsidRDefault="00EB6D75" w:rsidP="00EB6D75">
            <w:pPr>
              <w:pStyle w:val="TAC"/>
              <w:keepNext w:val="0"/>
              <w:rPr>
                <w:sz w:val="16"/>
                <w:lang w:eastAsia="ja-JP"/>
              </w:rPr>
            </w:pPr>
          </w:p>
        </w:tc>
      </w:tr>
      <w:tr w:rsidR="00EB6D75" w14:paraId="5EA502AD"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285C6E"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86EB223" w14:textId="77777777" w:rsidR="00EB6D75" w:rsidRDefault="00EB6D75" w:rsidP="00EB6D75">
            <w:pPr>
              <w:pStyle w:val="TAL"/>
              <w:keepNext w:val="0"/>
              <w:rPr>
                <w:sz w:val="16"/>
                <w:szCs w:val="16"/>
                <w:lang w:val="sv-FI" w:eastAsia="ja-JP"/>
              </w:rPr>
            </w:pPr>
            <w:r>
              <w:rPr>
                <w:sz w:val="16"/>
                <w:szCs w:val="16"/>
                <w:lang w:val="sv-FI" w:eastAsia="ja-JP"/>
              </w:rPr>
              <w:t>E-UTRA Band 3, 7, 22, 38, 42, 43</w:t>
            </w:r>
          </w:p>
          <w:p w14:paraId="79B4E22C" w14:textId="77777777" w:rsidR="00EB6D75" w:rsidRDefault="00EB6D75" w:rsidP="00EB6D75">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2B559CAF"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68B23B"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8A2DF0"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114C59"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AAA4FB"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C88294C" w14:textId="77777777" w:rsidR="00EB6D75" w:rsidRDefault="00EB6D75" w:rsidP="00EB6D75">
            <w:pPr>
              <w:pStyle w:val="TAC"/>
              <w:keepNext w:val="0"/>
              <w:rPr>
                <w:sz w:val="16"/>
                <w:lang w:eastAsia="ja-JP"/>
              </w:rPr>
            </w:pPr>
            <w:r>
              <w:rPr>
                <w:sz w:val="16"/>
                <w:lang w:val="de-DE" w:eastAsia="ja-JP"/>
              </w:rPr>
              <w:t>2</w:t>
            </w:r>
          </w:p>
        </w:tc>
      </w:tr>
      <w:tr w:rsidR="00EB6D75" w14:paraId="755DD752"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B649E48" w14:textId="77777777" w:rsidR="00EB6D75" w:rsidRDefault="00EB6D75" w:rsidP="00EB6D75">
            <w:pPr>
              <w:pStyle w:val="TAC"/>
              <w:keepNext w:val="0"/>
            </w:pPr>
            <w:r>
              <w:t>DC_20_n28</w:t>
            </w:r>
          </w:p>
          <w:p w14:paraId="5E191E86" w14:textId="77777777" w:rsidR="00EB6D75" w:rsidRDefault="00EB6D75" w:rsidP="00EB6D75">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04B4E9F4" w14:textId="77777777" w:rsidR="00EB6D75" w:rsidRDefault="00EB6D75" w:rsidP="00EB6D75">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2B7FDF01"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9AE707"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9DE430"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47EDCF" w14:textId="77777777" w:rsidR="00EB6D75" w:rsidRDefault="00EB6D75" w:rsidP="00EB6D7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7B1F61" w14:textId="77777777" w:rsidR="00EB6D75" w:rsidRDefault="00EB6D75" w:rsidP="00EB6D7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6F8568" w14:textId="77777777" w:rsidR="00EB6D75" w:rsidRDefault="00EB6D75" w:rsidP="00EB6D75">
            <w:pPr>
              <w:pStyle w:val="TAC"/>
              <w:keepNext w:val="0"/>
              <w:rPr>
                <w:sz w:val="16"/>
                <w:lang w:eastAsia="ja-JP"/>
              </w:rPr>
            </w:pPr>
          </w:p>
        </w:tc>
      </w:tr>
      <w:tr w:rsidR="00EB6D75" w14:paraId="4E7D60F0"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C1A5E66" w14:textId="77777777" w:rsidR="00EB6D75" w:rsidRDefault="00EB6D75" w:rsidP="00EB6D7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0AA44168" w14:textId="77777777" w:rsidR="00EB6D75" w:rsidRDefault="00EB6D75" w:rsidP="00EB6D75">
            <w:pPr>
              <w:pStyle w:val="TAL"/>
              <w:rPr>
                <w:rFonts w:cs="Arial"/>
                <w:sz w:val="16"/>
                <w:szCs w:val="16"/>
                <w:lang w:val="sv-FI"/>
              </w:rPr>
            </w:pPr>
            <w:r>
              <w:rPr>
                <w:rFonts w:cs="Arial"/>
                <w:sz w:val="16"/>
                <w:szCs w:val="16"/>
                <w:lang w:val="sv-FI"/>
              </w:rPr>
              <w:t>E-UTRA Band 1, 22, 32, 38, 42, 43, 65, 75, 76,</w:t>
            </w:r>
          </w:p>
          <w:p w14:paraId="5A6DD7CB" w14:textId="77777777" w:rsidR="00EB6D75" w:rsidRDefault="00EB6D75" w:rsidP="00EB6D75">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42FC7C9C" w14:textId="77777777" w:rsidR="00EB6D75" w:rsidRDefault="00EB6D75" w:rsidP="00EB6D75">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453BCB" w14:textId="77777777" w:rsidR="00EB6D75" w:rsidRDefault="00EB6D75" w:rsidP="00EB6D7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13D3C1" w14:textId="77777777" w:rsidR="00EB6D75" w:rsidRDefault="00EB6D75" w:rsidP="00EB6D75">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5AF7A70" w14:textId="77777777" w:rsidR="00EB6D75" w:rsidRDefault="00EB6D75" w:rsidP="00EB6D7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F90708" w14:textId="77777777" w:rsidR="00EB6D75" w:rsidRDefault="00EB6D75" w:rsidP="00EB6D7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78FB0C6" w14:textId="77777777" w:rsidR="00EB6D75" w:rsidRDefault="00EB6D75" w:rsidP="00EB6D75">
            <w:pPr>
              <w:pStyle w:val="TAC"/>
              <w:keepNext w:val="0"/>
              <w:rPr>
                <w:sz w:val="16"/>
                <w:lang w:eastAsia="ja-JP"/>
              </w:rPr>
            </w:pPr>
            <w:r>
              <w:rPr>
                <w:sz w:val="16"/>
                <w:lang w:val="de-DE" w:eastAsia="ja-JP"/>
              </w:rPr>
              <w:t>2</w:t>
            </w:r>
          </w:p>
        </w:tc>
      </w:tr>
      <w:tr w:rsidR="00EB6D75" w14:paraId="4ED4C1C7"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AFCBC31" w14:textId="77777777" w:rsidR="00EB6D75" w:rsidRDefault="00EB6D75" w:rsidP="00EB6D75">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0CCC77F3" w14:textId="77777777" w:rsidR="00EB6D75" w:rsidRDefault="00EB6D75" w:rsidP="00EB6D75">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B225815"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99D6F4"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D80065"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893ED8B"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E0CD8F1"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DEB8185" w14:textId="77777777" w:rsidR="00EB6D75" w:rsidRDefault="00EB6D75" w:rsidP="00EB6D75">
            <w:pPr>
              <w:pStyle w:val="TAC"/>
              <w:keepNext w:val="0"/>
              <w:rPr>
                <w:sz w:val="16"/>
                <w:lang w:eastAsia="ja-JP"/>
              </w:rPr>
            </w:pPr>
          </w:p>
        </w:tc>
      </w:tr>
      <w:tr w:rsidR="00EB6D75" w14:paraId="6712BC9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1ACFE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6A5A362" w14:textId="77777777" w:rsidR="00EB6D75" w:rsidRDefault="00EB6D75" w:rsidP="00EB6D7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5B79CCBA"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AAFEB83"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9EAE8A9"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3ECA710"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D1DA77"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5B6F646" w14:textId="77777777" w:rsidR="00EB6D75" w:rsidRDefault="00EB6D75" w:rsidP="00EB6D75">
            <w:pPr>
              <w:pStyle w:val="TAC"/>
              <w:keepNext w:val="0"/>
              <w:rPr>
                <w:sz w:val="16"/>
                <w:lang w:eastAsia="ja-JP"/>
              </w:rPr>
            </w:pPr>
            <w:r>
              <w:rPr>
                <w:sz w:val="16"/>
                <w:szCs w:val="16"/>
              </w:rPr>
              <w:t>5</w:t>
            </w:r>
          </w:p>
        </w:tc>
      </w:tr>
      <w:tr w:rsidR="00EB6D75" w14:paraId="61037FF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DA9D1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1C85A55" w14:textId="77777777" w:rsidR="00EB6D75" w:rsidRDefault="00EB6D75" w:rsidP="00EB6D75">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3E61D1" w14:textId="77777777" w:rsidR="00EB6D75" w:rsidRDefault="00EB6D75" w:rsidP="00EB6D75">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A3B8132" w14:textId="77777777" w:rsidR="00EB6D75" w:rsidRDefault="00EB6D75" w:rsidP="00EB6D7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D80EB6" w14:textId="77777777" w:rsidR="00EB6D75" w:rsidRDefault="00EB6D75" w:rsidP="00EB6D75">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6B95B1F" w14:textId="77777777" w:rsidR="00EB6D75" w:rsidRDefault="00EB6D75" w:rsidP="00EB6D7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E9899A" w14:textId="77777777" w:rsidR="00EB6D75" w:rsidRDefault="00EB6D75" w:rsidP="00EB6D7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D50D4E1" w14:textId="77777777" w:rsidR="00EB6D75" w:rsidRDefault="00EB6D75" w:rsidP="00EB6D75">
            <w:pPr>
              <w:pStyle w:val="TAC"/>
              <w:keepNext w:val="0"/>
              <w:rPr>
                <w:sz w:val="16"/>
                <w:lang w:val="en-US" w:eastAsia="ja-JP"/>
              </w:rPr>
            </w:pPr>
          </w:p>
        </w:tc>
      </w:tr>
      <w:tr w:rsidR="00EB6D75" w14:paraId="1035DEB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5245A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482192" w14:textId="77777777" w:rsidR="00EB6D75" w:rsidRDefault="00EB6D75" w:rsidP="00EB6D75">
            <w:pPr>
              <w:pStyle w:val="TAL"/>
              <w:keepNext w:val="0"/>
              <w:rPr>
                <w:sz w:val="16"/>
                <w:szCs w:val="16"/>
                <w:lang w:val="sv-SE" w:eastAsia="ja-JP"/>
              </w:rPr>
            </w:pPr>
            <w:r>
              <w:rPr>
                <w:sz w:val="16"/>
                <w:szCs w:val="16"/>
                <w:lang w:val="sv-SE" w:eastAsia="ja-JP"/>
              </w:rPr>
              <w:t>E-UTRA Band 2, 7, 25, 32, 33, 34, 35, 36, 37, 38, 39, 41, 42, 46, 69, 70</w:t>
            </w:r>
          </w:p>
          <w:p w14:paraId="0B3C8D19" w14:textId="77777777" w:rsidR="00EB6D75" w:rsidRDefault="00EB6D75" w:rsidP="00EB6D7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2CFDAE42"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12D9F8"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D40B737"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C194B1" w14:textId="77777777" w:rsidR="00EB6D75" w:rsidRDefault="00EB6D75" w:rsidP="00EB6D7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B7230B9" w14:textId="77777777" w:rsidR="00EB6D75" w:rsidRDefault="00EB6D75" w:rsidP="00EB6D7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6C43519" w14:textId="77777777" w:rsidR="00EB6D75" w:rsidRDefault="00EB6D75" w:rsidP="00EB6D75">
            <w:pPr>
              <w:pStyle w:val="TAC"/>
              <w:keepNext w:val="0"/>
              <w:rPr>
                <w:sz w:val="16"/>
                <w:lang w:eastAsia="ja-JP"/>
              </w:rPr>
            </w:pPr>
            <w:r>
              <w:rPr>
                <w:rFonts w:eastAsia="Yu Mincho"/>
                <w:sz w:val="16"/>
                <w:szCs w:val="16"/>
                <w:lang w:val="en-US"/>
              </w:rPr>
              <w:t>2</w:t>
            </w:r>
          </w:p>
        </w:tc>
      </w:tr>
      <w:tr w:rsidR="00EB6D75" w14:paraId="0AB121D2"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DADFC20" w14:textId="77777777" w:rsidR="00EB6D75" w:rsidRDefault="00EB6D75" w:rsidP="00EB6D75">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6AE5C2D" w14:textId="77777777" w:rsidR="00EB6D75" w:rsidRDefault="00EB6D75" w:rsidP="00EB6D75">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3A12EA43"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B1E3DC" w14:textId="77777777" w:rsidR="00EB6D75" w:rsidRDefault="00EB6D75" w:rsidP="00EB6D7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D7F2863" w14:textId="77777777" w:rsidR="00EB6D75" w:rsidRDefault="00EB6D75" w:rsidP="00EB6D75">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3D6A6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270B4A"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8FFFB" w14:textId="77777777" w:rsidR="00EB6D75" w:rsidRDefault="00EB6D75" w:rsidP="00EB6D75">
            <w:pPr>
              <w:pStyle w:val="TAC"/>
              <w:keepNext w:val="0"/>
              <w:rPr>
                <w:sz w:val="16"/>
                <w:lang w:eastAsia="ja-JP"/>
              </w:rPr>
            </w:pPr>
          </w:p>
        </w:tc>
      </w:tr>
      <w:tr w:rsidR="00EB6D75" w14:paraId="7B46563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1C6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2D6E37" w14:textId="77777777" w:rsidR="00EB6D75" w:rsidRDefault="00EB6D75" w:rsidP="00EB6D7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79EA02CD"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17A75F9"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20CA2E7"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D262C3"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23D3F1"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869D1E" w14:textId="77777777" w:rsidR="00EB6D75" w:rsidRDefault="00EB6D75" w:rsidP="00EB6D75">
            <w:pPr>
              <w:pStyle w:val="TAC"/>
              <w:keepNext w:val="0"/>
              <w:rPr>
                <w:sz w:val="16"/>
                <w:lang w:eastAsia="ja-JP"/>
              </w:rPr>
            </w:pPr>
            <w:r>
              <w:rPr>
                <w:sz w:val="16"/>
                <w:szCs w:val="16"/>
              </w:rPr>
              <w:t>5</w:t>
            </w:r>
          </w:p>
        </w:tc>
      </w:tr>
      <w:tr w:rsidR="00EB6D75" w14:paraId="2D2A44C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5B53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E7201B" w14:textId="77777777" w:rsidR="00EB6D75" w:rsidRDefault="00EB6D75" w:rsidP="00EB6D75">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9C78D11"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77B962C"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3CFD64"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D18BEB"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AF17EC1"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98776D" w14:textId="77777777" w:rsidR="00EB6D75" w:rsidRDefault="00EB6D75" w:rsidP="00EB6D75">
            <w:pPr>
              <w:pStyle w:val="TAC"/>
              <w:keepNext w:val="0"/>
              <w:rPr>
                <w:sz w:val="16"/>
                <w:lang w:eastAsia="ja-JP"/>
              </w:rPr>
            </w:pPr>
            <w:r>
              <w:rPr>
                <w:sz w:val="16"/>
                <w:szCs w:val="16"/>
              </w:rPr>
              <w:t>2</w:t>
            </w:r>
          </w:p>
        </w:tc>
      </w:tr>
      <w:tr w:rsidR="00EB6D75" w14:paraId="3062FEF4"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9C3D69" w14:textId="77777777" w:rsidR="00EB6D75" w:rsidRDefault="00EB6D75" w:rsidP="00EB6D75">
            <w:pPr>
              <w:pStyle w:val="TAC"/>
              <w:keepNext w:val="0"/>
            </w:pPr>
            <w:r>
              <w:rPr>
                <w:lang w:eastAsia="ja-JP"/>
              </w:rPr>
              <w:t>DC</w:t>
            </w:r>
            <w:r>
              <w:t>_</w:t>
            </w:r>
            <w:r>
              <w:rPr>
                <w:lang w:eastAsia="zh-CN"/>
              </w:rPr>
              <w:t>20</w:t>
            </w:r>
            <w:r>
              <w:t>_n</w:t>
            </w:r>
            <w:r>
              <w:rPr>
                <w:lang w:eastAsia="zh-CN"/>
              </w:rPr>
              <w:t>78</w:t>
            </w:r>
            <w:r>
              <w:t>,</w:t>
            </w:r>
          </w:p>
          <w:p w14:paraId="09ECBFD0" w14:textId="77777777" w:rsidR="00EB6D75" w:rsidRDefault="00EB6D75" w:rsidP="00EB6D75">
            <w:pPr>
              <w:pStyle w:val="TAC"/>
              <w:keepNext w:val="0"/>
            </w:pPr>
            <w:r>
              <w:t>DC_20_n82_ULSUP-TDM_n78,</w:t>
            </w:r>
          </w:p>
          <w:p w14:paraId="5A8739CB"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0C11989" w14:textId="77777777" w:rsidR="00EB6D75" w:rsidRDefault="00EB6D75" w:rsidP="00EB6D75">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5AFD48C0"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1DCDF7E"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76B446"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EEB08E" w14:textId="77777777" w:rsidR="00EB6D75" w:rsidRDefault="00EB6D75" w:rsidP="00EB6D7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F80A3B"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AD60AF" w14:textId="77777777" w:rsidR="00EB6D75" w:rsidRDefault="00EB6D75" w:rsidP="00EB6D75">
            <w:pPr>
              <w:pStyle w:val="TAC"/>
              <w:keepNext w:val="0"/>
              <w:rPr>
                <w:sz w:val="16"/>
                <w:lang w:eastAsia="ja-JP"/>
              </w:rPr>
            </w:pPr>
          </w:p>
        </w:tc>
      </w:tr>
      <w:tr w:rsidR="00EB6D75" w14:paraId="264C68C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BA74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CA043" w14:textId="77777777" w:rsidR="00EB6D75" w:rsidRDefault="00EB6D75" w:rsidP="00EB6D75">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2A8D0BE6"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0E3D11"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4965BB"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D08563"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99EEE6"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96EAF6A" w14:textId="77777777" w:rsidR="00EB6D75" w:rsidRDefault="00EB6D75" w:rsidP="00EB6D75">
            <w:pPr>
              <w:pStyle w:val="TAC"/>
              <w:keepNext w:val="0"/>
              <w:rPr>
                <w:sz w:val="16"/>
                <w:lang w:eastAsia="ja-JP"/>
              </w:rPr>
            </w:pPr>
            <w:r>
              <w:rPr>
                <w:sz w:val="16"/>
              </w:rPr>
              <w:t>5</w:t>
            </w:r>
          </w:p>
        </w:tc>
      </w:tr>
      <w:tr w:rsidR="00EB6D75" w14:paraId="12766AE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5B4F5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FE876E" w14:textId="77777777" w:rsidR="00EB6D75" w:rsidRDefault="00EB6D75" w:rsidP="00EB6D75">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09E58DD"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5C3B7DA"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710E6C"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431D94"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5D27029"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525B3FC" w14:textId="77777777" w:rsidR="00EB6D75" w:rsidRDefault="00EB6D75" w:rsidP="00EB6D75">
            <w:pPr>
              <w:pStyle w:val="TAC"/>
              <w:keepNext w:val="0"/>
              <w:rPr>
                <w:sz w:val="16"/>
                <w:lang w:eastAsia="ja-JP"/>
              </w:rPr>
            </w:pPr>
            <w:r>
              <w:rPr>
                <w:sz w:val="16"/>
              </w:rPr>
              <w:t>2</w:t>
            </w:r>
          </w:p>
        </w:tc>
      </w:tr>
      <w:tr w:rsidR="00EB6D75" w14:paraId="199EC061"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3F07ED4" w14:textId="77777777" w:rsidR="00EB6D75" w:rsidRDefault="00EB6D75" w:rsidP="00EB6D75">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1C3E7378" w14:textId="77777777" w:rsidR="00EB6D75" w:rsidRDefault="00EB6D75" w:rsidP="00EB6D7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2E07E04"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94F1481"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D2636C"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3CCF71"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EF1E82"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22FC0" w14:textId="77777777" w:rsidR="00EB6D75" w:rsidRDefault="00EB6D75" w:rsidP="00EB6D75">
            <w:pPr>
              <w:pStyle w:val="TAC"/>
              <w:keepNext w:val="0"/>
              <w:rPr>
                <w:sz w:val="16"/>
                <w:lang w:eastAsia="ja-JP"/>
              </w:rPr>
            </w:pPr>
          </w:p>
        </w:tc>
      </w:tr>
      <w:tr w:rsidR="00EB6D75" w14:paraId="6BBE383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4704B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8D5C51"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B55EE"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EBC88BD"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D6AF79"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1695B1"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796DE2"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7954FE" w14:textId="77777777" w:rsidR="00EB6D75" w:rsidRDefault="00EB6D75" w:rsidP="00EB6D75">
            <w:pPr>
              <w:pStyle w:val="TAC"/>
              <w:keepNext w:val="0"/>
              <w:rPr>
                <w:sz w:val="16"/>
                <w:lang w:eastAsia="ja-JP"/>
              </w:rPr>
            </w:pPr>
          </w:p>
        </w:tc>
      </w:tr>
      <w:tr w:rsidR="00EB6D75" w14:paraId="314B741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805D3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84035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180A854"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C646D5"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980237"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699D199"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0A975A"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5D1715" w14:textId="77777777" w:rsidR="00EB6D75" w:rsidRDefault="00EB6D75" w:rsidP="00EB6D75">
            <w:pPr>
              <w:pStyle w:val="TAC"/>
              <w:keepNext w:val="0"/>
              <w:rPr>
                <w:sz w:val="16"/>
                <w:lang w:eastAsia="ja-JP"/>
              </w:rPr>
            </w:pPr>
            <w:r>
              <w:rPr>
                <w:sz w:val="16"/>
                <w:lang w:eastAsia="ja-JP"/>
              </w:rPr>
              <w:t>3</w:t>
            </w:r>
          </w:p>
        </w:tc>
      </w:tr>
      <w:tr w:rsidR="00EB6D75" w14:paraId="72C8D1A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B1931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65839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2754F2F"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96B7B11"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5D0F79"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2755B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0F651B"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695AC" w14:textId="77777777" w:rsidR="00EB6D75" w:rsidRDefault="00EB6D75" w:rsidP="00EB6D75">
            <w:pPr>
              <w:pStyle w:val="TAC"/>
              <w:keepNext w:val="0"/>
              <w:rPr>
                <w:sz w:val="16"/>
                <w:lang w:eastAsia="ja-JP"/>
              </w:rPr>
            </w:pPr>
          </w:p>
        </w:tc>
      </w:tr>
      <w:tr w:rsidR="00EB6D75" w14:paraId="55587F0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2002A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011CA34"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87266C"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CD9EF0D"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B49C44"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DBAEA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C8F1C0"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F107E" w14:textId="77777777" w:rsidR="00EB6D75" w:rsidRDefault="00EB6D75" w:rsidP="00EB6D75">
            <w:pPr>
              <w:pStyle w:val="TAC"/>
              <w:keepNext w:val="0"/>
              <w:rPr>
                <w:sz w:val="16"/>
                <w:lang w:eastAsia="ja-JP"/>
              </w:rPr>
            </w:pPr>
          </w:p>
        </w:tc>
      </w:tr>
      <w:tr w:rsidR="00EB6D75" w14:paraId="16215FD7"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0DED6F" w14:textId="77777777" w:rsidR="00EB6D75" w:rsidRDefault="00EB6D75" w:rsidP="00EB6D75">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145A9684" w14:textId="77777777" w:rsidR="00EB6D75" w:rsidRDefault="00EB6D75" w:rsidP="00EB6D7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724CFB99"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5D1EE3"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5769926"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DE008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C60318"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18C54" w14:textId="77777777" w:rsidR="00EB6D75" w:rsidRDefault="00EB6D75" w:rsidP="00EB6D75">
            <w:pPr>
              <w:pStyle w:val="TAC"/>
              <w:keepNext w:val="0"/>
              <w:rPr>
                <w:sz w:val="16"/>
                <w:lang w:eastAsia="ja-JP"/>
              </w:rPr>
            </w:pPr>
          </w:p>
        </w:tc>
      </w:tr>
      <w:tr w:rsidR="00EB6D75" w14:paraId="7C1B50CA"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666F1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C13AE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FD4619"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76FDEF"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F86CED"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377954B"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A725E0"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4F517" w14:textId="77777777" w:rsidR="00EB6D75" w:rsidRDefault="00EB6D75" w:rsidP="00EB6D75">
            <w:pPr>
              <w:pStyle w:val="TAC"/>
              <w:keepNext w:val="0"/>
              <w:rPr>
                <w:sz w:val="16"/>
                <w:lang w:eastAsia="ja-JP"/>
              </w:rPr>
            </w:pPr>
          </w:p>
        </w:tc>
      </w:tr>
      <w:tr w:rsidR="00EB6D75" w14:paraId="254466C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F742A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C3EE09"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D8F970D"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2A802"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145036"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D55E849"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BCE2A1"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4F1779" w14:textId="77777777" w:rsidR="00EB6D75" w:rsidRDefault="00EB6D75" w:rsidP="00EB6D75">
            <w:pPr>
              <w:pStyle w:val="TAC"/>
              <w:keepNext w:val="0"/>
              <w:rPr>
                <w:sz w:val="16"/>
                <w:lang w:eastAsia="ja-JP"/>
              </w:rPr>
            </w:pPr>
            <w:r>
              <w:rPr>
                <w:sz w:val="16"/>
                <w:lang w:eastAsia="ja-JP"/>
              </w:rPr>
              <w:t>3</w:t>
            </w:r>
          </w:p>
        </w:tc>
      </w:tr>
      <w:tr w:rsidR="00EB6D75" w14:paraId="0CF747C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26E63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5B69C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F508C6"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F5E70D7"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1BCAF0"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452324"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6200A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BF178D" w14:textId="77777777" w:rsidR="00EB6D75" w:rsidRDefault="00EB6D75" w:rsidP="00EB6D75">
            <w:pPr>
              <w:pStyle w:val="TAC"/>
              <w:keepNext w:val="0"/>
              <w:rPr>
                <w:sz w:val="16"/>
                <w:lang w:eastAsia="ja-JP"/>
              </w:rPr>
            </w:pPr>
          </w:p>
        </w:tc>
      </w:tr>
      <w:tr w:rsidR="00EB6D75" w14:paraId="6BAF4BA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886E3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7EE51"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7E9330"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1E15249"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1E76B1"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7BC124F"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172868"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5F119" w14:textId="77777777" w:rsidR="00EB6D75" w:rsidRDefault="00EB6D75" w:rsidP="00EB6D75">
            <w:pPr>
              <w:pStyle w:val="TAC"/>
              <w:keepNext w:val="0"/>
              <w:rPr>
                <w:sz w:val="16"/>
                <w:lang w:eastAsia="ja-JP"/>
              </w:rPr>
            </w:pPr>
          </w:p>
        </w:tc>
      </w:tr>
      <w:tr w:rsidR="00EB6D75" w14:paraId="49B98521"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EF75F4D" w14:textId="77777777" w:rsidR="00EB6D75" w:rsidRDefault="00EB6D75" w:rsidP="00EB6D75">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330FE803" w14:textId="77777777" w:rsidR="00EB6D75" w:rsidRDefault="00EB6D75" w:rsidP="00EB6D75">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0444892B"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44EF470"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0440E7"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3AE46A"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59922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4874E6" w14:textId="77777777" w:rsidR="00EB6D75" w:rsidRDefault="00EB6D75" w:rsidP="00EB6D75">
            <w:pPr>
              <w:pStyle w:val="TAC"/>
              <w:keepNext w:val="0"/>
              <w:rPr>
                <w:sz w:val="16"/>
                <w:lang w:eastAsia="ja-JP"/>
              </w:rPr>
            </w:pPr>
          </w:p>
        </w:tc>
      </w:tr>
      <w:tr w:rsidR="00EB6D75" w14:paraId="622240A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351A4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3E071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A2A30B" w14:textId="77777777" w:rsidR="00EB6D75" w:rsidRDefault="00EB6D75" w:rsidP="00EB6D7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955C4D9"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6D893B" w14:textId="77777777" w:rsidR="00EB6D75" w:rsidRDefault="00EB6D75" w:rsidP="00EB6D7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736727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D193B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1BFF6A" w14:textId="77777777" w:rsidR="00EB6D75" w:rsidRDefault="00EB6D75" w:rsidP="00EB6D75">
            <w:pPr>
              <w:pStyle w:val="TAC"/>
              <w:keepNext w:val="0"/>
              <w:rPr>
                <w:sz w:val="16"/>
                <w:lang w:eastAsia="ja-JP"/>
              </w:rPr>
            </w:pPr>
          </w:p>
        </w:tc>
      </w:tr>
      <w:tr w:rsidR="00EB6D75" w14:paraId="0011403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16200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D7879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792D35"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4C80811"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EA6EC2"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A7E89D"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3843C"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44CA4A" w14:textId="77777777" w:rsidR="00EB6D75" w:rsidRDefault="00EB6D75" w:rsidP="00EB6D75">
            <w:pPr>
              <w:pStyle w:val="TAC"/>
              <w:keepNext w:val="0"/>
              <w:rPr>
                <w:sz w:val="16"/>
                <w:lang w:eastAsia="ja-JP"/>
              </w:rPr>
            </w:pPr>
            <w:r>
              <w:rPr>
                <w:sz w:val="16"/>
                <w:lang w:eastAsia="ja-JP"/>
              </w:rPr>
              <w:t>3</w:t>
            </w:r>
          </w:p>
        </w:tc>
      </w:tr>
      <w:tr w:rsidR="00EB6D75" w14:paraId="3112E3D8"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D954D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97EA2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AFE0CC5"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F3CA30E"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48207B" w14:textId="77777777" w:rsidR="00EB6D75" w:rsidRDefault="00EB6D75" w:rsidP="00EB6D7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130B11"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9C52BB"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1EBBAE" w14:textId="77777777" w:rsidR="00EB6D75" w:rsidRDefault="00EB6D75" w:rsidP="00EB6D75">
            <w:pPr>
              <w:pStyle w:val="TAC"/>
              <w:keepNext w:val="0"/>
              <w:rPr>
                <w:sz w:val="16"/>
                <w:lang w:eastAsia="ja-JP"/>
              </w:rPr>
            </w:pPr>
          </w:p>
        </w:tc>
      </w:tr>
      <w:tr w:rsidR="00EB6D75" w14:paraId="39DEDA3A"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BBA2F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66F0B7"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2D44F1"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8BAAEB0"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CC674F"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8A4259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427D8D"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75B85" w14:textId="77777777" w:rsidR="00EB6D75" w:rsidRDefault="00EB6D75" w:rsidP="00EB6D75">
            <w:pPr>
              <w:pStyle w:val="TAC"/>
              <w:keepNext w:val="0"/>
              <w:rPr>
                <w:sz w:val="16"/>
                <w:lang w:eastAsia="ja-JP"/>
              </w:rPr>
            </w:pPr>
          </w:p>
        </w:tc>
      </w:tr>
      <w:tr w:rsidR="00EB6D75" w14:paraId="0298E2B4"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566C5E7" w14:textId="77777777" w:rsidR="00EB6D75" w:rsidRDefault="00EB6D75" w:rsidP="00EB6D75">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2C2F8CC" w14:textId="77777777" w:rsidR="00EB6D75" w:rsidRDefault="00EB6D75" w:rsidP="00EB6D75">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4CCF87B2"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958C7B"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B3C34"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F81517C" w14:textId="77777777" w:rsidR="00EB6D75" w:rsidRDefault="00EB6D75" w:rsidP="00EB6D7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1FDD88" w14:textId="77777777" w:rsidR="00EB6D75" w:rsidRDefault="00EB6D75" w:rsidP="00EB6D7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2A24A" w14:textId="77777777" w:rsidR="00EB6D75" w:rsidRDefault="00EB6D75" w:rsidP="00EB6D75">
            <w:pPr>
              <w:pStyle w:val="TAC"/>
              <w:keepNext w:val="0"/>
              <w:rPr>
                <w:sz w:val="16"/>
                <w:lang w:eastAsia="ja-JP"/>
              </w:rPr>
            </w:pPr>
          </w:p>
        </w:tc>
      </w:tr>
      <w:tr w:rsidR="00EB6D75" w14:paraId="096C30B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3DC37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81AA24" w14:textId="77777777" w:rsidR="00EB6D75" w:rsidRDefault="00EB6D75" w:rsidP="00EB6D75">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2369111B"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C1ED1D"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B21CC4"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0683FD" w14:textId="77777777" w:rsidR="00EB6D75" w:rsidRDefault="00EB6D75" w:rsidP="00EB6D75">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025341" w14:textId="77777777" w:rsidR="00EB6D75" w:rsidRDefault="00EB6D75" w:rsidP="00EB6D75">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40D65B" w14:textId="77777777" w:rsidR="00EB6D75" w:rsidRDefault="00EB6D75" w:rsidP="00EB6D75">
            <w:pPr>
              <w:pStyle w:val="TAC"/>
              <w:keepNext w:val="0"/>
              <w:rPr>
                <w:sz w:val="16"/>
                <w:lang w:eastAsia="ja-JP"/>
              </w:rPr>
            </w:pPr>
            <w:r>
              <w:rPr>
                <w:sz w:val="16"/>
              </w:rPr>
              <w:t>2</w:t>
            </w:r>
          </w:p>
        </w:tc>
      </w:tr>
      <w:tr w:rsidR="00EB6D75" w14:paraId="688D0666" w14:textId="77777777" w:rsidTr="00EB6D75">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956CD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7C5853" w14:textId="77777777" w:rsidR="00EB6D75" w:rsidRDefault="00EB6D75" w:rsidP="00EB6D75">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6557685"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7B0844A"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CFD8A9"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B793B4" w14:textId="77777777" w:rsidR="00EB6D75" w:rsidRDefault="00EB6D75" w:rsidP="00EB6D7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AA1EBA" w14:textId="77777777" w:rsidR="00EB6D75" w:rsidRDefault="00EB6D75" w:rsidP="00EB6D7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F69CA92" w14:textId="77777777" w:rsidR="00EB6D75" w:rsidRDefault="00EB6D75" w:rsidP="00EB6D75">
            <w:pPr>
              <w:pStyle w:val="TAC"/>
              <w:keepNext w:val="0"/>
              <w:rPr>
                <w:sz w:val="16"/>
                <w:lang w:eastAsia="ja-JP"/>
              </w:rPr>
            </w:pPr>
            <w:r>
              <w:rPr>
                <w:sz w:val="16"/>
              </w:rPr>
              <w:t>5</w:t>
            </w:r>
          </w:p>
        </w:tc>
      </w:tr>
      <w:tr w:rsidR="00EB6D75" w14:paraId="7E0267FD"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3B5C36" w14:textId="77777777" w:rsidR="00EB6D75" w:rsidRDefault="00EB6D75" w:rsidP="00EB6D75">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14D3F56" w14:textId="77777777" w:rsidR="00EB6D75" w:rsidRDefault="00EB6D75" w:rsidP="00EB6D75">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1B83972B"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24B06B1"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4C8560"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A57BE2"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C8E55EE"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837A94" w14:textId="77777777" w:rsidR="00EB6D75" w:rsidRDefault="00EB6D75" w:rsidP="00EB6D75">
            <w:pPr>
              <w:pStyle w:val="TAC"/>
              <w:keepNext w:val="0"/>
              <w:rPr>
                <w:sz w:val="16"/>
                <w:lang w:eastAsia="ja-JP"/>
              </w:rPr>
            </w:pPr>
          </w:p>
        </w:tc>
      </w:tr>
      <w:tr w:rsidR="00EB6D75" w14:paraId="73A70B5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5C483A"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4BA187" w14:textId="77777777" w:rsidR="00EB6D75" w:rsidRDefault="00EB6D75" w:rsidP="00EB6D75">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28808452" w14:textId="77777777" w:rsidR="00EB6D75" w:rsidRDefault="00EB6D75" w:rsidP="00EB6D75">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61142E" w14:textId="77777777" w:rsidR="00EB6D75" w:rsidRDefault="00EB6D75" w:rsidP="00EB6D75">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5850131C" w14:textId="77777777" w:rsidR="00EB6D75" w:rsidRDefault="00EB6D75" w:rsidP="00EB6D75">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F9F051" w14:textId="77777777" w:rsidR="00EB6D75" w:rsidRDefault="00EB6D75" w:rsidP="00EB6D75">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1985106C" w14:textId="77777777" w:rsidR="00EB6D75" w:rsidRDefault="00EB6D75" w:rsidP="00EB6D75">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20D3AD2B" w14:textId="77777777" w:rsidR="00EB6D75" w:rsidRDefault="00EB6D75" w:rsidP="00EB6D75">
            <w:pPr>
              <w:pStyle w:val="TAC"/>
              <w:keepNext w:val="0"/>
              <w:rPr>
                <w:sz w:val="16"/>
                <w:lang w:eastAsia="ja-JP"/>
              </w:rPr>
            </w:pPr>
          </w:p>
        </w:tc>
      </w:tr>
      <w:tr w:rsidR="00EB6D75" w14:paraId="7903235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6B9FDC"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DE0BA3A" w14:textId="77777777" w:rsidR="00EB6D75" w:rsidRDefault="00EB6D75" w:rsidP="00EB6D75">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71550DD9" w14:textId="77777777" w:rsidR="00EB6D75" w:rsidRDefault="00EB6D75" w:rsidP="00EB6D75">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701224F" w14:textId="77777777" w:rsidR="00EB6D75" w:rsidRDefault="00EB6D75" w:rsidP="00EB6D75">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318E20DE" w14:textId="77777777" w:rsidR="00EB6D75" w:rsidRDefault="00EB6D75" w:rsidP="00EB6D75">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8FBB44" w14:textId="77777777" w:rsidR="00EB6D75" w:rsidRDefault="00EB6D75" w:rsidP="00EB6D75">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90FF8A6" w14:textId="77777777" w:rsidR="00EB6D75" w:rsidRDefault="00EB6D75" w:rsidP="00EB6D75">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4C29CB8" w14:textId="77777777" w:rsidR="00EB6D75" w:rsidRDefault="00EB6D75" w:rsidP="00EB6D75">
            <w:pPr>
              <w:pStyle w:val="TAC"/>
              <w:keepNext w:val="0"/>
              <w:rPr>
                <w:sz w:val="16"/>
                <w:lang w:eastAsia="ja-JP"/>
              </w:rPr>
            </w:pPr>
            <w:r w:rsidRPr="00894212">
              <w:rPr>
                <w:rFonts w:cs="Arial"/>
                <w:sz w:val="16"/>
                <w:szCs w:val="16"/>
                <w:lang w:eastAsia="ja-JP"/>
              </w:rPr>
              <w:t>2</w:t>
            </w:r>
          </w:p>
        </w:tc>
      </w:tr>
      <w:tr w:rsidR="00EB6D75" w14:paraId="0F9A8D0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6EF0E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1BDDC1" w14:textId="77777777" w:rsidR="00EB6D75" w:rsidRDefault="00EB6D75" w:rsidP="00EB6D7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16EBCF" w14:textId="77777777" w:rsidR="00EB6D75" w:rsidRDefault="00EB6D75" w:rsidP="00EB6D7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D6154F8" w14:textId="77777777" w:rsidR="00EB6D75" w:rsidRDefault="00EB6D75" w:rsidP="00EB6D7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0A056FCF" w14:textId="77777777" w:rsidR="00EB6D75" w:rsidRDefault="00EB6D75" w:rsidP="00EB6D75">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D9F1724" w14:textId="77777777" w:rsidR="00EB6D75" w:rsidRDefault="00EB6D75" w:rsidP="00EB6D75">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4789BC" w14:textId="77777777" w:rsidR="00EB6D75" w:rsidRDefault="00EB6D75" w:rsidP="00EB6D75">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7BB9F9" w14:textId="77777777" w:rsidR="00EB6D75" w:rsidRDefault="00EB6D75" w:rsidP="00EB6D75">
            <w:pPr>
              <w:pStyle w:val="TAC"/>
              <w:keepNext w:val="0"/>
              <w:rPr>
                <w:sz w:val="16"/>
                <w:szCs w:val="16"/>
              </w:rPr>
            </w:pPr>
            <w:r>
              <w:rPr>
                <w:sz w:val="16"/>
                <w:szCs w:val="16"/>
              </w:rPr>
              <w:t>3</w:t>
            </w:r>
          </w:p>
        </w:tc>
      </w:tr>
      <w:tr w:rsidR="00EB6D75" w14:paraId="7FBE6CD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20297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3ACB8" w14:textId="77777777" w:rsidR="00EB6D75" w:rsidRDefault="00EB6D75" w:rsidP="00EB6D7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65FDAA" w14:textId="77777777" w:rsidR="00EB6D75" w:rsidRDefault="00EB6D75" w:rsidP="00EB6D7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7C12F08"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3642A9" w14:textId="77777777" w:rsidR="00EB6D75" w:rsidRDefault="00EB6D75" w:rsidP="00EB6D75">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41A837DE" w14:textId="77777777" w:rsidR="00EB6D75" w:rsidRDefault="00EB6D75" w:rsidP="00EB6D7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741DC2" w14:textId="77777777" w:rsidR="00EB6D75" w:rsidRDefault="00EB6D75" w:rsidP="00EB6D7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A67AB7" w14:textId="77777777" w:rsidR="00EB6D75" w:rsidRDefault="00EB6D75" w:rsidP="00EB6D75">
            <w:pPr>
              <w:pStyle w:val="TAC"/>
              <w:keepNext w:val="0"/>
              <w:rPr>
                <w:sz w:val="16"/>
                <w:szCs w:val="16"/>
              </w:rPr>
            </w:pPr>
          </w:p>
        </w:tc>
      </w:tr>
      <w:tr w:rsidR="00EB6D75" w14:paraId="0A0FE4D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631E7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094C6D2"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9C4F57" w14:textId="77777777" w:rsidR="00EB6D75" w:rsidRDefault="00EB6D75" w:rsidP="00EB6D75">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559C896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503B96" w14:textId="77777777" w:rsidR="00EB6D75" w:rsidRDefault="00EB6D75" w:rsidP="00EB6D7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E0ADD68" w14:textId="77777777" w:rsidR="00EB6D75" w:rsidRDefault="00EB6D75" w:rsidP="00EB6D7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1DCB89E"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BA37D6F" w14:textId="77777777" w:rsidR="00EB6D75" w:rsidRDefault="00EB6D75" w:rsidP="00EB6D75">
            <w:pPr>
              <w:pStyle w:val="TAC"/>
              <w:keepNext w:val="0"/>
              <w:rPr>
                <w:sz w:val="16"/>
                <w:lang w:eastAsia="ja-JP"/>
              </w:rPr>
            </w:pPr>
            <w:r>
              <w:rPr>
                <w:sz w:val="16"/>
                <w:szCs w:val="16"/>
              </w:rPr>
              <w:t>5</w:t>
            </w:r>
          </w:p>
        </w:tc>
      </w:tr>
      <w:tr w:rsidR="00EB6D75" w14:paraId="0AD0F84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CBCE7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BBD54B"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F2449C" w14:textId="77777777" w:rsidR="00EB6D75" w:rsidRDefault="00EB6D75" w:rsidP="00EB6D75">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4C3EEE83"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550E943" w14:textId="77777777" w:rsidR="00EB6D75" w:rsidRDefault="00EB6D75" w:rsidP="00EB6D75">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2C1188BB"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7B73C29"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8BBCA7" w14:textId="77777777" w:rsidR="00EB6D75" w:rsidRDefault="00EB6D75" w:rsidP="00EB6D75">
            <w:pPr>
              <w:pStyle w:val="TAC"/>
              <w:keepNext w:val="0"/>
              <w:rPr>
                <w:sz w:val="16"/>
                <w:lang w:eastAsia="ja-JP"/>
              </w:rPr>
            </w:pPr>
          </w:p>
        </w:tc>
      </w:tr>
      <w:tr w:rsidR="00EB6D75" w14:paraId="445488F1"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D1C30B" w14:textId="77777777" w:rsidR="00EB6D75" w:rsidRDefault="00EB6D75" w:rsidP="00EB6D75">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3342B27" w14:textId="77777777" w:rsidR="00EB6D75" w:rsidRDefault="00EB6D75" w:rsidP="00EB6D75">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43684CD0"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5792A5"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1A17792"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74D549"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2722AA"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69C919" w14:textId="77777777" w:rsidR="00EB6D75" w:rsidRDefault="00EB6D75" w:rsidP="00EB6D75">
            <w:pPr>
              <w:pStyle w:val="TAC"/>
              <w:keepNext w:val="0"/>
              <w:rPr>
                <w:sz w:val="16"/>
                <w:lang w:eastAsia="ja-JP"/>
              </w:rPr>
            </w:pPr>
          </w:p>
        </w:tc>
      </w:tr>
      <w:tr w:rsidR="00EB6D75" w14:paraId="5204ABF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A165C9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EBF5C9" w14:textId="77777777" w:rsidR="00EB6D75" w:rsidRDefault="00EB6D75" w:rsidP="00EB6D75">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6540F882"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8A80ED"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80B494" w14:textId="77777777" w:rsidR="00EB6D75" w:rsidRDefault="00EB6D75" w:rsidP="00EB6D75">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9C5940"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18AAAA"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A58215C" w14:textId="77777777" w:rsidR="00EB6D75" w:rsidRDefault="00EB6D75" w:rsidP="00EB6D75">
            <w:pPr>
              <w:pStyle w:val="TAC"/>
              <w:keepNext w:val="0"/>
              <w:rPr>
                <w:sz w:val="16"/>
                <w:lang w:eastAsia="ja-JP"/>
              </w:rPr>
            </w:pPr>
            <w:r>
              <w:rPr>
                <w:sz w:val="16"/>
                <w:lang w:eastAsia="ja-JP"/>
              </w:rPr>
              <w:t>2</w:t>
            </w:r>
          </w:p>
        </w:tc>
      </w:tr>
      <w:tr w:rsidR="00EB6D75" w14:paraId="5A3297F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567D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D5F6C" w14:textId="77777777" w:rsidR="00EB6D75" w:rsidRDefault="00EB6D75" w:rsidP="00EB6D7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32948A" w14:textId="77777777" w:rsidR="00EB6D75" w:rsidRDefault="00EB6D75" w:rsidP="00EB6D7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6E7957F5"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304C70" w14:textId="77777777" w:rsidR="00EB6D75" w:rsidRDefault="00EB6D75" w:rsidP="00EB6D75">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17F13709"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91FA6"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9FF2CD" w14:textId="77777777" w:rsidR="00EB6D75" w:rsidRDefault="00EB6D75" w:rsidP="00EB6D75">
            <w:pPr>
              <w:pStyle w:val="TAC"/>
              <w:keepNext w:val="0"/>
              <w:rPr>
                <w:sz w:val="16"/>
                <w:lang w:eastAsia="ja-JP"/>
              </w:rPr>
            </w:pPr>
          </w:p>
        </w:tc>
      </w:tr>
      <w:tr w:rsidR="00EB6D75" w14:paraId="3E72324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FC8B0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6DD958" w14:textId="77777777" w:rsidR="00EB6D75" w:rsidRDefault="00EB6D75" w:rsidP="00EB6D7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37C3FD" w14:textId="77777777" w:rsidR="00EB6D75" w:rsidRDefault="00EB6D75" w:rsidP="00EB6D75">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53666B2B"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B2A3B8C" w14:textId="77777777" w:rsidR="00EB6D75" w:rsidRDefault="00EB6D75" w:rsidP="00EB6D75">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3E3B3084"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FC11CCE" w14:textId="77777777" w:rsidR="00EB6D75" w:rsidRDefault="00EB6D75" w:rsidP="00EB6D7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7AF769" w14:textId="77777777" w:rsidR="00EB6D75" w:rsidRDefault="00EB6D75" w:rsidP="00EB6D75">
            <w:pPr>
              <w:pStyle w:val="TAC"/>
              <w:keepNext w:val="0"/>
              <w:rPr>
                <w:sz w:val="16"/>
                <w:lang w:eastAsia="ja-JP"/>
              </w:rPr>
            </w:pPr>
            <w:r>
              <w:rPr>
                <w:sz w:val="16"/>
                <w:lang w:eastAsia="ja-JP"/>
              </w:rPr>
              <w:t>5</w:t>
            </w:r>
          </w:p>
        </w:tc>
      </w:tr>
      <w:tr w:rsidR="00EB6D75" w14:paraId="02A08A9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F1A3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9E978F"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293D64" w14:textId="77777777" w:rsidR="00EB6D75" w:rsidRDefault="00EB6D75" w:rsidP="00EB6D7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A24E34B" w14:textId="77777777" w:rsidR="00EB6D75" w:rsidRDefault="00EB6D75" w:rsidP="00EB6D7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309667" w14:textId="77777777" w:rsidR="00EB6D75" w:rsidRDefault="00EB6D75" w:rsidP="00EB6D7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706C54F"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CC4402"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59F889" w14:textId="77777777" w:rsidR="00EB6D75" w:rsidRDefault="00EB6D75" w:rsidP="00EB6D75">
            <w:pPr>
              <w:pStyle w:val="TAC"/>
              <w:keepNext w:val="0"/>
              <w:rPr>
                <w:sz w:val="16"/>
                <w:lang w:eastAsia="ja-JP"/>
              </w:rPr>
            </w:pPr>
          </w:p>
        </w:tc>
      </w:tr>
      <w:tr w:rsidR="00EB6D75" w14:paraId="5FF79AF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F2A9F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70198A"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A90B0AE" w14:textId="77777777" w:rsidR="00EB6D75" w:rsidRDefault="00EB6D75" w:rsidP="00EB6D75">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D6CC44" w14:textId="77777777" w:rsidR="00EB6D75" w:rsidRDefault="00EB6D75" w:rsidP="00EB6D75">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5A672A5D" w14:textId="77777777" w:rsidR="00EB6D75" w:rsidRDefault="00EB6D75" w:rsidP="00EB6D75">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D10D93" w14:textId="77777777" w:rsidR="00EB6D75" w:rsidRDefault="00EB6D75" w:rsidP="00EB6D75">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902876F" w14:textId="77777777" w:rsidR="00EB6D75" w:rsidRDefault="00EB6D75" w:rsidP="00EB6D75">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128EA9" w14:textId="77777777" w:rsidR="00EB6D75" w:rsidRDefault="00EB6D75" w:rsidP="00EB6D75">
            <w:pPr>
              <w:pStyle w:val="TAC"/>
              <w:keepNext w:val="0"/>
              <w:rPr>
                <w:sz w:val="16"/>
                <w:lang w:eastAsia="ja-JP"/>
              </w:rPr>
            </w:pPr>
            <w:r>
              <w:rPr>
                <w:rFonts w:eastAsia="MS Mincho"/>
                <w:sz w:val="16"/>
                <w:szCs w:val="16"/>
                <w:lang w:eastAsia="ja-JP"/>
              </w:rPr>
              <w:t>3</w:t>
            </w:r>
          </w:p>
        </w:tc>
      </w:tr>
      <w:tr w:rsidR="00EB6D75" w14:paraId="1A885DD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020BE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9003B3"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EAAEE4" w14:textId="77777777" w:rsidR="00EB6D75" w:rsidRDefault="00EB6D75" w:rsidP="00EB6D75">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7441188" w14:textId="77777777" w:rsidR="00EB6D75" w:rsidRDefault="00EB6D75" w:rsidP="00EB6D7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16ACB" w14:textId="77777777" w:rsidR="00EB6D75" w:rsidRDefault="00EB6D75" w:rsidP="00EB6D7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94AC629"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A0F99E"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9523B9" w14:textId="77777777" w:rsidR="00EB6D75" w:rsidRDefault="00EB6D75" w:rsidP="00EB6D75">
            <w:pPr>
              <w:pStyle w:val="TAC"/>
              <w:keepNext w:val="0"/>
              <w:rPr>
                <w:sz w:val="16"/>
                <w:lang w:eastAsia="ja-JP"/>
              </w:rPr>
            </w:pPr>
            <w:r>
              <w:rPr>
                <w:sz w:val="16"/>
                <w:lang w:eastAsia="ja-JP"/>
              </w:rPr>
              <w:t>2</w:t>
            </w:r>
          </w:p>
        </w:tc>
      </w:tr>
      <w:tr w:rsidR="00EB6D75" w14:paraId="1E91E72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45DE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12BF6D" w14:textId="77777777" w:rsidR="00EB6D75" w:rsidRDefault="00EB6D75" w:rsidP="00EB6D7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46C370" w14:textId="77777777" w:rsidR="00EB6D75" w:rsidRDefault="00EB6D75" w:rsidP="00EB6D75">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CC48FDB" w14:textId="77777777" w:rsidR="00EB6D75" w:rsidRDefault="00EB6D75" w:rsidP="00EB6D75">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CF9B2C" w14:textId="77777777" w:rsidR="00EB6D75" w:rsidRDefault="00EB6D75" w:rsidP="00EB6D75">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680E649"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0F6FBC"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E6ABF" w14:textId="77777777" w:rsidR="00EB6D75" w:rsidRDefault="00EB6D75" w:rsidP="00EB6D75">
            <w:pPr>
              <w:pStyle w:val="TAC"/>
              <w:keepNext w:val="0"/>
              <w:rPr>
                <w:sz w:val="16"/>
                <w:lang w:eastAsia="ja-JP"/>
              </w:rPr>
            </w:pPr>
          </w:p>
        </w:tc>
      </w:tr>
      <w:tr w:rsidR="00EB6D75" w14:paraId="5F746096"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E5D5466" w14:textId="77777777" w:rsidR="00EB6D75" w:rsidRDefault="00EB6D75" w:rsidP="00EB6D75">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3D7BC4B7" w14:textId="77777777" w:rsidR="00EB6D75" w:rsidRDefault="00EB6D75" w:rsidP="00EB6D75">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0367D64"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754828"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5E16C7"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9C8784"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07A7C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BC2216" w14:textId="77777777" w:rsidR="00EB6D75" w:rsidRDefault="00EB6D75" w:rsidP="00EB6D75">
            <w:pPr>
              <w:pStyle w:val="TAC"/>
              <w:keepNext w:val="0"/>
              <w:rPr>
                <w:sz w:val="16"/>
                <w:lang w:eastAsia="ja-JP"/>
              </w:rPr>
            </w:pPr>
          </w:p>
        </w:tc>
      </w:tr>
      <w:tr w:rsidR="00EB6D75" w14:paraId="5B1275A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AA35F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2E5AFB5" w14:textId="77777777" w:rsidR="00EB6D75" w:rsidRDefault="00EB6D75" w:rsidP="00EB6D7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30927E35"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008DB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49BD36"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EC93B6"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EB97D0"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D2BF994" w14:textId="77777777" w:rsidR="00EB6D75" w:rsidRDefault="00EB6D75" w:rsidP="00EB6D75">
            <w:pPr>
              <w:pStyle w:val="TAC"/>
              <w:keepNext w:val="0"/>
              <w:rPr>
                <w:sz w:val="16"/>
                <w:lang w:eastAsia="ja-JP"/>
              </w:rPr>
            </w:pPr>
            <w:r>
              <w:rPr>
                <w:sz w:val="16"/>
                <w:lang w:eastAsia="ja-JP"/>
              </w:rPr>
              <w:t>2</w:t>
            </w:r>
          </w:p>
        </w:tc>
      </w:tr>
      <w:tr w:rsidR="00EB6D75" w14:paraId="3C56FEA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37C40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6759BD"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EA9FC5" w14:textId="77777777" w:rsidR="00EB6D75" w:rsidRDefault="00EB6D75" w:rsidP="00EB6D7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6B0028FF"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31B614" w14:textId="77777777" w:rsidR="00EB6D75" w:rsidRDefault="00EB6D75" w:rsidP="00EB6D7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E22BF1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087937"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F2839" w14:textId="77777777" w:rsidR="00EB6D75" w:rsidRDefault="00EB6D75" w:rsidP="00EB6D75">
            <w:pPr>
              <w:pStyle w:val="TAC"/>
              <w:keepNext w:val="0"/>
              <w:rPr>
                <w:sz w:val="16"/>
                <w:lang w:eastAsia="ja-JP"/>
              </w:rPr>
            </w:pPr>
          </w:p>
        </w:tc>
      </w:tr>
      <w:tr w:rsidR="00EB6D75" w14:paraId="014A0811"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5294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BE9C35"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7B754D" w14:textId="77777777" w:rsidR="00EB6D75" w:rsidRDefault="00EB6D75" w:rsidP="00EB6D7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1B4FA87F"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FFD957" w14:textId="77777777" w:rsidR="00EB6D75" w:rsidRDefault="00EB6D75" w:rsidP="00EB6D7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741D5B4" w14:textId="77777777" w:rsidR="00EB6D75" w:rsidRDefault="00EB6D75" w:rsidP="00EB6D7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3B03C8C"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F9EC0" w14:textId="77777777" w:rsidR="00EB6D75" w:rsidRDefault="00EB6D75" w:rsidP="00EB6D75">
            <w:pPr>
              <w:pStyle w:val="TAC"/>
              <w:keepNext w:val="0"/>
              <w:rPr>
                <w:sz w:val="16"/>
                <w:lang w:eastAsia="ja-JP"/>
              </w:rPr>
            </w:pPr>
            <w:r>
              <w:rPr>
                <w:sz w:val="16"/>
                <w:lang w:eastAsia="ja-JP"/>
              </w:rPr>
              <w:t>5</w:t>
            </w:r>
          </w:p>
        </w:tc>
      </w:tr>
      <w:tr w:rsidR="00EB6D75" w14:paraId="678D14A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241F4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D011D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48B1BE" w14:textId="77777777" w:rsidR="00EB6D75" w:rsidRDefault="00EB6D75" w:rsidP="00EB6D7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D79F56"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0893DE" w14:textId="77777777" w:rsidR="00EB6D75" w:rsidRDefault="00EB6D75" w:rsidP="00EB6D7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B1D553B"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5BB15F"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B05A82" w14:textId="77777777" w:rsidR="00EB6D75" w:rsidRDefault="00EB6D75" w:rsidP="00EB6D75">
            <w:pPr>
              <w:pStyle w:val="TAC"/>
              <w:keepNext w:val="0"/>
              <w:rPr>
                <w:sz w:val="16"/>
                <w:lang w:eastAsia="ja-JP"/>
              </w:rPr>
            </w:pPr>
          </w:p>
        </w:tc>
      </w:tr>
      <w:tr w:rsidR="00EB6D75" w14:paraId="380F720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5D317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E846E"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D6B5BA1"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AA7305E"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F749D0"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BD764DD"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4543E2"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4A0786" w14:textId="77777777" w:rsidR="00EB6D75" w:rsidRDefault="00EB6D75" w:rsidP="00EB6D75">
            <w:pPr>
              <w:pStyle w:val="TAC"/>
              <w:keepNext w:val="0"/>
              <w:rPr>
                <w:sz w:val="16"/>
                <w:lang w:eastAsia="ja-JP"/>
              </w:rPr>
            </w:pPr>
            <w:r>
              <w:rPr>
                <w:sz w:val="16"/>
                <w:lang w:eastAsia="ja-JP"/>
              </w:rPr>
              <w:t>3</w:t>
            </w:r>
          </w:p>
        </w:tc>
      </w:tr>
      <w:tr w:rsidR="00EB6D75" w14:paraId="3C07638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9641E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6BCA3B"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3A2EEC"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326E661"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60FE7E" w14:textId="77777777" w:rsidR="00EB6D75" w:rsidRDefault="00EB6D75" w:rsidP="00EB6D7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20FE6F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1B63BE"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E7911" w14:textId="77777777" w:rsidR="00EB6D75" w:rsidRDefault="00EB6D75" w:rsidP="00EB6D75">
            <w:pPr>
              <w:pStyle w:val="TAC"/>
              <w:keepNext w:val="0"/>
              <w:rPr>
                <w:sz w:val="16"/>
                <w:lang w:eastAsia="ja-JP"/>
              </w:rPr>
            </w:pPr>
            <w:r>
              <w:rPr>
                <w:sz w:val="16"/>
                <w:lang w:eastAsia="ja-JP"/>
              </w:rPr>
              <w:t>2</w:t>
            </w:r>
          </w:p>
        </w:tc>
      </w:tr>
      <w:tr w:rsidR="00EB6D75" w14:paraId="3D12BFC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832B7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26FE6B"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FB43AF"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160883C"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5742B4"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1A6FC95"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34D07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D89F8" w14:textId="77777777" w:rsidR="00EB6D75" w:rsidRDefault="00EB6D75" w:rsidP="00EB6D75">
            <w:pPr>
              <w:pStyle w:val="TAC"/>
              <w:keepNext w:val="0"/>
              <w:rPr>
                <w:sz w:val="16"/>
                <w:lang w:eastAsia="ja-JP"/>
              </w:rPr>
            </w:pPr>
          </w:p>
        </w:tc>
      </w:tr>
      <w:tr w:rsidR="00EB6D75" w14:paraId="23FEBEBF" w14:textId="77777777" w:rsidTr="00EB6D7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3549A47" w14:textId="77777777" w:rsidR="00EB6D75" w:rsidRDefault="00EB6D75" w:rsidP="00EB6D75">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2FAF4CDE" w14:textId="77777777" w:rsidR="00EB6D75" w:rsidRDefault="00EB6D75" w:rsidP="00EB6D75">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324A787"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3BDFCD"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059BC1"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35249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CA6B4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829799" w14:textId="77777777" w:rsidR="00EB6D75" w:rsidRDefault="00EB6D75" w:rsidP="00EB6D75">
            <w:pPr>
              <w:pStyle w:val="TAC"/>
              <w:keepNext w:val="0"/>
              <w:rPr>
                <w:sz w:val="16"/>
                <w:lang w:eastAsia="ja-JP"/>
              </w:rPr>
            </w:pPr>
          </w:p>
        </w:tc>
      </w:tr>
      <w:tr w:rsidR="00EB6D75" w14:paraId="37286F45"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E86A0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382A58" w14:textId="77777777" w:rsidR="00EB6D75" w:rsidRDefault="00EB6D75" w:rsidP="00EB6D7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46BD346E"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913E3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0CD783"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5B4AF61" w14:textId="77777777" w:rsidR="00EB6D75" w:rsidRDefault="00EB6D75" w:rsidP="00EB6D7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B90091" w14:textId="77777777" w:rsidR="00EB6D75" w:rsidRDefault="00EB6D75" w:rsidP="00EB6D7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579CD5" w14:textId="77777777" w:rsidR="00EB6D75" w:rsidRDefault="00EB6D75" w:rsidP="00EB6D75">
            <w:pPr>
              <w:pStyle w:val="TAC"/>
              <w:keepNext w:val="0"/>
              <w:rPr>
                <w:sz w:val="16"/>
                <w:lang w:eastAsia="ja-JP"/>
              </w:rPr>
            </w:pPr>
            <w:r>
              <w:rPr>
                <w:sz w:val="16"/>
                <w:lang w:eastAsia="ja-JP"/>
              </w:rPr>
              <w:t>2</w:t>
            </w:r>
          </w:p>
        </w:tc>
      </w:tr>
      <w:tr w:rsidR="00EB6D75" w14:paraId="2972828D"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41866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CD08AF" w14:textId="77777777" w:rsidR="00EB6D75" w:rsidRDefault="00EB6D75" w:rsidP="00EB6D7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D30C6D" w14:textId="77777777" w:rsidR="00EB6D75" w:rsidRDefault="00EB6D75" w:rsidP="00EB6D7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49065D3"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F1A47" w14:textId="77777777" w:rsidR="00EB6D75" w:rsidRDefault="00EB6D75" w:rsidP="00EB6D7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CC012B2"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9A2F1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0CC1C5" w14:textId="77777777" w:rsidR="00EB6D75" w:rsidRDefault="00EB6D75" w:rsidP="00EB6D75">
            <w:pPr>
              <w:pStyle w:val="TAC"/>
              <w:keepNext w:val="0"/>
              <w:rPr>
                <w:sz w:val="16"/>
                <w:lang w:eastAsia="ja-JP"/>
              </w:rPr>
            </w:pPr>
          </w:p>
        </w:tc>
      </w:tr>
      <w:tr w:rsidR="00EB6D75" w14:paraId="1E08BC7C"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90728D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B6ED91"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C49A43" w14:textId="77777777" w:rsidR="00EB6D75" w:rsidRDefault="00EB6D75" w:rsidP="00EB6D7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75EB3DD"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726EF9C" w14:textId="77777777" w:rsidR="00EB6D75" w:rsidRDefault="00EB6D75" w:rsidP="00EB6D7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BC33B12" w14:textId="77777777" w:rsidR="00EB6D75" w:rsidRDefault="00EB6D75" w:rsidP="00EB6D7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BBDDDB4"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DEF3D20" w14:textId="77777777" w:rsidR="00EB6D75" w:rsidRDefault="00EB6D75" w:rsidP="00EB6D75">
            <w:pPr>
              <w:pStyle w:val="TAC"/>
              <w:keepNext w:val="0"/>
              <w:rPr>
                <w:sz w:val="16"/>
                <w:lang w:eastAsia="ja-JP"/>
              </w:rPr>
            </w:pPr>
            <w:r>
              <w:rPr>
                <w:sz w:val="16"/>
                <w:lang w:eastAsia="ja-JP"/>
              </w:rPr>
              <w:t>5</w:t>
            </w:r>
          </w:p>
        </w:tc>
      </w:tr>
      <w:tr w:rsidR="00EB6D75" w14:paraId="32F2D1EC"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0339BF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F23D8C"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300B42" w14:textId="77777777" w:rsidR="00EB6D75" w:rsidRDefault="00EB6D75" w:rsidP="00EB6D7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C2CD64B"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25C3B3" w14:textId="77777777" w:rsidR="00EB6D75" w:rsidRDefault="00EB6D75" w:rsidP="00EB6D7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D19CAA"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74228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CE611" w14:textId="77777777" w:rsidR="00EB6D75" w:rsidRDefault="00EB6D75" w:rsidP="00EB6D75">
            <w:pPr>
              <w:pStyle w:val="TAC"/>
              <w:keepNext w:val="0"/>
              <w:rPr>
                <w:sz w:val="16"/>
                <w:lang w:eastAsia="ja-JP"/>
              </w:rPr>
            </w:pPr>
          </w:p>
        </w:tc>
      </w:tr>
      <w:tr w:rsidR="00EB6D75" w14:paraId="77256E50"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6C29F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92E3C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38936C"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37C5913" w14:textId="77777777" w:rsidR="00EB6D75" w:rsidRDefault="00EB6D75" w:rsidP="00EB6D7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471E247" w14:textId="77777777" w:rsidR="00EB6D75" w:rsidRDefault="00EB6D75" w:rsidP="00EB6D7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002965C"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4F15B9"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B012CED" w14:textId="77777777" w:rsidR="00EB6D75" w:rsidRDefault="00EB6D75" w:rsidP="00EB6D75">
            <w:pPr>
              <w:pStyle w:val="TAC"/>
              <w:keepNext w:val="0"/>
              <w:rPr>
                <w:sz w:val="16"/>
                <w:lang w:eastAsia="ja-JP"/>
              </w:rPr>
            </w:pPr>
            <w:r>
              <w:rPr>
                <w:sz w:val="16"/>
                <w:lang w:eastAsia="ja-JP"/>
              </w:rPr>
              <w:t>3</w:t>
            </w:r>
          </w:p>
        </w:tc>
      </w:tr>
      <w:tr w:rsidR="00EB6D75" w14:paraId="421C530D"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05FAC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71BC84"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9FE47" w14:textId="77777777" w:rsidR="00EB6D75" w:rsidRDefault="00EB6D75" w:rsidP="00EB6D7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7CB9F8"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F72036" w14:textId="77777777" w:rsidR="00EB6D75" w:rsidRDefault="00EB6D75" w:rsidP="00EB6D7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99B652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85339C"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19AD5B" w14:textId="77777777" w:rsidR="00EB6D75" w:rsidRDefault="00EB6D75" w:rsidP="00EB6D75">
            <w:pPr>
              <w:pStyle w:val="TAC"/>
              <w:keepNext w:val="0"/>
              <w:rPr>
                <w:sz w:val="16"/>
                <w:lang w:eastAsia="ja-JP"/>
              </w:rPr>
            </w:pPr>
            <w:r>
              <w:rPr>
                <w:sz w:val="16"/>
                <w:lang w:eastAsia="ja-JP"/>
              </w:rPr>
              <w:t>2</w:t>
            </w:r>
          </w:p>
        </w:tc>
      </w:tr>
      <w:tr w:rsidR="00EB6D75" w14:paraId="49B67BEA" w14:textId="77777777" w:rsidTr="00EB6D75">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3AAEF2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A5149D"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14B163" w14:textId="77777777" w:rsidR="00EB6D75" w:rsidRDefault="00EB6D75" w:rsidP="00EB6D7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E60173"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D2747D" w14:textId="77777777" w:rsidR="00EB6D75" w:rsidRDefault="00EB6D75" w:rsidP="00EB6D7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9CBC5D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718832"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82BDC2" w14:textId="77777777" w:rsidR="00EB6D75" w:rsidRDefault="00EB6D75" w:rsidP="00EB6D75">
            <w:pPr>
              <w:pStyle w:val="TAC"/>
              <w:keepNext w:val="0"/>
              <w:rPr>
                <w:sz w:val="16"/>
                <w:lang w:eastAsia="ja-JP"/>
              </w:rPr>
            </w:pPr>
          </w:p>
        </w:tc>
      </w:tr>
      <w:tr w:rsidR="00EB6D75" w14:paraId="4E492AA5"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BCA1F0" w14:textId="77777777" w:rsidR="00EB6D75" w:rsidRDefault="00EB6D75" w:rsidP="00EB6D75">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779D5D89" w14:textId="77777777" w:rsidR="00EB6D75" w:rsidRDefault="00EB6D75" w:rsidP="00EB6D75">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6B1A3998"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68205A8D"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C3EC770"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F75E2F6"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90D7F2"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7B96449" w14:textId="77777777" w:rsidR="00EB6D75" w:rsidRDefault="00EB6D75" w:rsidP="00EB6D75">
            <w:pPr>
              <w:pStyle w:val="TAC"/>
              <w:keepNext w:val="0"/>
              <w:rPr>
                <w:sz w:val="16"/>
                <w:lang w:eastAsia="ja-JP"/>
              </w:rPr>
            </w:pPr>
          </w:p>
        </w:tc>
      </w:tr>
      <w:tr w:rsidR="00EB6D75" w14:paraId="105D5A7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F5EBE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067252D" w14:textId="77777777" w:rsidR="00EB6D75" w:rsidRDefault="00EB6D75" w:rsidP="00EB6D75">
            <w:pPr>
              <w:pStyle w:val="TAL"/>
              <w:keepNext w:val="0"/>
              <w:rPr>
                <w:sz w:val="16"/>
                <w:szCs w:val="16"/>
                <w:lang w:val="sv-SE" w:eastAsia="ja-JP"/>
              </w:rPr>
            </w:pPr>
            <w:r>
              <w:rPr>
                <w:sz w:val="16"/>
                <w:szCs w:val="16"/>
                <w:lang w:val="sv-SE" w:eastAsia="ja-JP"/>
              </w:rPr>
              <w:t>E-UTRA Band 4,  20, 22, 24, 32, 42, 43, 45, 46, 65, 66, 71, 73</w:t>
            </w:r>
          </w:p>
          <w:p w14:paraId="700A14A6" w14:textId="77777777" w:rsidR="00EB6D75" w:rsidRDefault="00EB6D75" w:rsidP="00EB6D75">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DC71452"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637CE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8BBB86F"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449F403B"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C700355"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03C9CEF" w14:textId="77777777" w:rsidR="00EB6D75" w:rsidRDefault="00EB6D75" w:rsidP="00EB6D75">
            <w:pPr>
              <w:pStyle w:val="TAC"/>
              <w:keepNext w:val="0"/>
              <w:rPr>
                <w:sz w:val="16"/>
                <w:lang w:eastAsia="ja-JP"/>
              </w:rPr>
            </w:pPr>
            <w:r>
              <w:rPr>
                <w:sz w:val="16"/>
                <w:szCs w:val="16"/>
              </w:rPr>
              <w:t>2</w:t>
            </w:r>
          </w:p>
        </w:tc>
      </w:tr>
      <w:tr w:rsidR="00EB6D75" w14:paraId="520AA222"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6522D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AF632C7" w14:textId="77777777" w:rsidR="00EB6D75" w:rsidRDefault="00EB6D75" w:rsidP="00EB6D75">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2206B744"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6B15D4D"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555C9F"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ECEE6CD"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279124E"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9BFE6EA" w14:textId="77777777" w:rsidR="00EB6D75" w:rsidRDefault="00EB6D75" w:rsidP="00EB6D75">
            <w:pPr>
              <w:pStyle w:val="TAC"/>
              <w:keepNext w:val="0"/>
              <w:rPr>
                <w:sz w:val="16"/>
                <w:lang w:eastAsia="ja-JP"/>
              </w:rPr>
            </w:pPr>
            <w:r>
              <w:rPr>
                <w:sz w:val="16"/>
                <w:szCs w:val="16"/>
              </w:rPr>
              <w:t>2, 9, 10</w:t>
            </w:r>
          </w:p>
        </w:tc>
      </w:tr>
      <w:tr w:rsidR="00EB6D75" w14:paraId="1B35128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FADE5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F2FE62D"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B9E25E3" w14:textId="77777777" w:rsidR="00EB6D75" w:rsidRDefault="00EB6D75" w:rsidP="00EB6D7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D2051A0"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E85101" w14:textId="77777777" w:rsidR="00EB6D75" w:rsidRDefault="00EB6D75" w:rsidP="00EB6D75">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6A7839CD" w14:textId="77777777" w:rsidR="00EB6D75" w:rsidRDefault="00EB6D75" w:rsidP="00EB6D75">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214E4E48" w14:textId="77777777" w:rsidR="00EB6D75" w:rsidRDefault="00EB6D75" w:rsidP="00EB6D75">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541DEDB5" w14:textId="77777777" w:rsidR="00EB6D75" w:rsidRDefault="00EB6D75" w:rsidP="00EB6D75">
            <w:pPr>
              <w:pStyle w:val="TAC"/>
              <w:keepNext w:val="0"/>
              <w:rPr>
                <w:sz w:val="16"/>
                <w:lang w:eastAsia="ja-JP"/>
              </w:rPr>
            </w:pPr>
            <w:r>
              <w:rPr>
                <w:sz w:val="16"/>
                <w:szCs w:val="16"/>
              </w:rPr>
              <w:t>5, 17</w:t>
            </w:r>
          </w:p>
        </w:tc>
      </w:tr>
      <w:tr w:rsidR="00EB6D75" w14:paraId="6CBEDC6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14430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A5BF454"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4B9085E" w14:textId="77777777" w:rsidR="00EB6D75" w:rsidRDefault="00EB6D75" w:rsidP="00EB6D7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0982CD6D"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A0F88D0" w14:textId="77777777" w:rsidR="00EB6D75" w:rsidRDefault="00EB6D75" w:rsidP="00EB6D75">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10098EF" w14:textId="77777777" w:rsidR="00EB6D75" w:rsidRDefault="00EB6D75" w:rsidP="00EB6D7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EF7EEF3" w14:textId="77777777" w:rsidR="00EB6D75" w:rsidRDefault="00EB6D75" w:rsidP="00EB6D7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1896D039" w14:textId="77777777" w:rsidR="00EB6D75" w:rsidRDefault="00EB6D75" w:rsidP="00EB6D75">
            <w:pPr>
              <w:pStyle w:val="TAC"/>
              <w:keepNext w:val="0"/>
              <w:rPr>
                <w:sz w:val="16"/>
                <w:lang w:eastAsia="ja-JP"/>
              </w:rPr>
            </w:pPr>
            <w:r>
              <w:rPr>
                <w:sz w:val="16"/>
                <w:szCs w:val="16"/>
              </w:rPr>
              <w:t>14</w:t>
            </w:r>
          </w:p>
        </w:tc>
      </w:tr>
      <w:tr w:rsidR="00EB6D75" w14:paraId="20306C1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1ADA2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E30BA01"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E5C811F" w14:textId="77777777" w:rsidR="00EB6D75" w:rsidRDefault="00EB6D75" w:rsidP="00EB6D75">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5DD2440C"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6896CA1" w14:textId="77777777" w:rsidR="00EB6D75" w:rsidRDefault="00EB6D75" w:rsidP="00EB6D75">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1194863" w14:textId="77777777" w:rsidR="00EB6D75" w:rsidRDefault="00EB6D75" w:rsidP="00EB6D7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01FAC706" w14:textId="77777777" w:rsidR="00EB6D75" w:rsidRDefault="00EB6D75" w:rsidP="00EB6D7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0CB1E87B" w14:textId="77777777" w:rsidR="00EB6D75" w:rsidRDefault="00EB6D75" w:rsidP="00EB6D75">
            <w:pPr>
              <w:pStyle w:val="TAC"/>
              <w:keepNext w:val="0"/>
              <w:rPr>
                <w:sz w:val="16"/>
                <w:lang w:eastAsia="ja-JP"/>
              </w:rPr>
            </w:pPr>
            <w:r>
              <w:rPr>
                <w:sz w:val="16"/>
                <w:szCs w:val="16"/>
              </w:rPr>
              <w:t>5</w:t>
            </w:r>
          </w:p>
        </w:tc>
      </w:tr>
      <w:tr w:rsidR="00EB6D75" w14:paraId="6249A45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B04C3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268098C"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C4306F8" w14:textId="77777777" w:rsidR="00EB6D75" w:rsidRDefault="00EB6D75" w:rsidP="00EB6D75">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726F1A07"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4678C1" w14:textId="77777777" w:rsidR="00EB6D75" w:rsidRDefault="00EB6D75" w:rsidP="00EB6D75">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4993417B" w14:textId="77777777" w:rsidR="00EB6D75" w:rsidRDefault="00EB6D75" w:rsidP="00EB6D75">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3143DC75"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36D4701" w14:textId="77777777" w:rsidR="00EB6D75" w:rsidRDefault="00EB6D75" w:rsidP="00EB6D75">
            <w:pPr>
              <w:pStyle w:val="TAC"/>
              <w:keepNext w:val="0"/>
              <w:rPr>
                <w:sz w:val="16"/>
                <w:lang w:eastAsia="ja-JP"/>
              </w:rPr>
            </w:pPr>
            <w:r>
              <w:rPr>
                <w:sz w:val="16"/>
                <w:szCs w:val="16"/>
              </w:rPr>
              <w:t>5</w:t>
            </w:r>
          </w:p>
        </w:tc>
      </w:tr>
      <w:tr w:rsidR="00EB6D75" w14:paraId="03BA329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317EA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BD5CF74" w14:textId="77777777" w:rsidR="00EB6D75" w:rsidRDefault="00EB6D75" w:rsidP="00EB6D7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4843A62" w14:textId="77777777" w:rsidR="00EB6D75" w:rsidRDefault="00EB6D75" w:rsidP="00EB6D75">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7FC07FA3"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6ED9FB5" w14:textId="77777777" w:rsidR="00EB6D75" w:rsidRDefault="00EB6D75" w:rsidP="00EB6D7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3514903D"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0EE3173"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CEBF8F1" w14:textId="77777777" w:rsidR="00EB6D75" w:rsidRDefault="00EB6D75" w:rsidP="00EB6D75">
            <w:pPr>
              <w:pStyle w:val="TAC"/>
              <w:keepNext w:val="0"/>
              <w:rPr>
                <w:sz w:val="16"/>
                <w:lang w:eastAsia="ja-JP"/>
              </w:rPr>
            </w:pPr>
          </w:p>
        </w:tc>
      </w:tr>
      <w:tr w:rsidR="00EB6D75" w14:paraId="5F4D85BE"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4444B" w14:textId="77777777" w:rsidR="00EB6D75" w:rsidRDefault="00EB6D75" w:rsidP="00EB6D75">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052CBEE0" w14:textId="77777777" w:rsidR="00EB6D75" w:rsidRDefault="00EB6D75" w:rsidP="00EB6D7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0A351BF"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83D2F8"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4151FB"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F2D484"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CF86A0"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6C6438" w14:textId="77777777" w:rsidR="00EB6D75" w:rsidRDefault="00EB6D75" w:rsidP="00EB6D75">
            <w:pPr>
              <w:pStyle w:val="TAC"/>
              <w:keepNext w:val="0"/>
              <w:rPr>
                <w:sz w:val="16"/>
                <w:lang w:eastAsia="ja-JP"/>
              </w:rPr>
            </w:pPr>
          </w:p>
        </w:tc>
      </w:tr>
      <w:tr w:rsidR="00EB6D75" w14:paraId="678906B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0BC3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115CED" w14:textId="77777777" w:rsidR="00EB6D75" w:rsidRDefault="00EB6D75" w:rsidP="00EB6D7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A26CCDC"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8DE8D1"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296C0C"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822E533"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F8B08"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845598C" w14:textId="77777777" w:rsidR="00EB6D75" w:rsidRDefault="00EB6D75" w:rsidP="00EB6D75">
            <w:pPr>
              <w:pStyle w:val="TAC"/>
              <w:keepNext w:val="0"/>
              <w:rPr>
                <w:sz w:val="16"/>
                <w:lang w:eastAsia="ja-JP"/>
              </w:rPr>
            </w:pPr>
            <w:r>
              <w:rPr>
                <w:sz w:val="16"/>
                <w:lang w:eastAsia="ja-JP"/>
              </w:rPr>
              <w:t>2</w:t>
            </w:r>
          </w:p>
        </w:tc>
      </w:tr>
      <w:tr w:rsidR="00EB6D75" w14:paraId="2ED5028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D3261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69467A" w14:textId="77777777" w:rsidR="00EB6D75" w:rsidRDefault="00EB6D75" w:rsidP="00EB6D7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2C19568"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8D7D84"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14F66A"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3E0299"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F66300"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140D26B" w14:textId="77777777" w:rsidR="00EB6D75" w:rsidRDefault="00EB6D75" w:rsidP="00EB6D75">
            <w:pPr>
              <w:pStyle w:val="TAC"/>
              <w:keepNext w:val="0"/>
              <w:rPr>
                <w:sz w:val="16"/>
                <w:lang w:eastAsia="ja-JP"/>
              </w:rPr>
            </w:pPr>
            <w:r>
              <w:rPr>
                <w:sz w:val="16"/>
                <w:lang w:eastAsia="ja-JP"/>
              </w:rPr>
              <w:t>9, 11</w:t>
            </w:r>
          </w:p>
        </w:tc>
      </w:tr>
      <w:tr w:rsidR="00EB6D75" w14:paraId="47AD30E0"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CEBC9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2630D4" w14:textId="77777777" w:rsidR="00EB6D75" w:rsidRDefault="00EB6D75" w:rsidP="00EB6D7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E2C251B"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9872D2"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79BF6D"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EB189F8"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6D2F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CD8792A" w14:textId="77777777" w:rsidR="00EB6D75" w:rsidRDefault="00EB6D75" w:rsidP="00EB6D75">
            <w:pPr>
              <w:pStyle w:val="TAC"/>
              <w:keepNext w:val="0"/>
              <w:rPr>
                <w:sz w:val="16"/>
                <w:lang w:eastAsia="ja-JP"/>
              </w:rPr>
            </w:pPr>
            <w:r>
              <w:rPr>
                <w:sz w:val="16"/>
                <w:lang w:eastAsia="ja-JP"/>
              </w:rPr>
              <w:t>9, 10</w:t>
            </w:r>
          </w:p>
        </w:tc>
      </w:tr>
      <w:tr w:rsidR="00EB6D75" w14:paraId="4C37FA1E"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38DB8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4A1E22"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72EDA0" w14:textId="77777777" w:rsidR="00EB6D75" w:rsidRDefault="00EB6D75" w:rsidP="00EB6D7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412BC7C"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D5C513" w14:textId="77777777" w:rsidR="00EB6D75" w:rsidRDefault="00EB6D75" w:rsidP="00EB6D7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CF66203" w14:textId="77777777" w:rsidR="00EB6D75" w:rsidRDefault="00EB6D75" w:rsidP="00EB6D7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31AED86"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6FEC0" w14:textId="77777777" w:rsidR="00EB6D75" w:rsidRDefault="00EB6D75" w:rsidP="00EB6D75">
            <w:pPr>
              <w:pStyle w:val="TAC"/>
              <w:keepNext w:val="0"/>
              <w:rPr>
                <w:sz w:val="16"/>
                <w:lang w:eastAsia="ja-JP"/>
              </w:rPr>
            </w:pPr>
          </w:p>
        </w:tc>
      </w:tr>
      <w:tr w:rsidR="00EB6D75" w14:paraId="24B8F1A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83401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3EA17A"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C5871B" w14:textId="77777777" w:rsidR="00EB6D75" w:rsidRDefault="00EB6D75" w:rsidP="00EB6D7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5DD0315"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C0229" w14:textId="77777777" w:rsidR="00EB6D75" w:rsidRDefault="00EB6D75" w:rsidP="00EB6D7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F7BCE5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B0B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D684FF" w14:textId="77777777" w:rsidR="00EB6D75" w:rsidRDefault="00EB6D75" w:rsidP="00EB6D75">
            <w:pPr>
              <w:pStyle w:val="TAC"/>
              <w:keepNext w:val="0"/>
              <w:rPr>
                <w:sz w:val="16"/>
                <w:lang w:eastAsia="ja-JP"/>
              </w:rPr>
            </w:pPr>
          </w:p>
        </w:tc>
      </w:tr>
      <w:tr w:rsidR="00EB6D75" w14:paraId="055D58CB"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1C0E73"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63501B"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04FF17"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BAE2AE"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97186F"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913163"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420A5B7"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8235F9" w14:textId="77777777" w:rsidR="00EB6D75" w:rsidRDefault="00EB6D75" w:rsidP="00EB6D75">
            <w:pPr>
              <w:pStyle w:val="TAC"/>
              <w:keepNext w:val="0"/>
              <w:rPr>
                <w:sz w:val="16"/>
                <w:lang w:eastAsia="ja-JP"/>
              </w:rPr>
            </w:pPr>
            <w:r>
              <w:rPr>
                <w:sz w:val="16"/>
                <w:lang w:eastAsia="ja-JP"/>
              </w:rPr>
              <w:t>3, 9</w:t>
            </w:r>
          </w:p>
        </w:tc>
      </w:tr>
      <w:tr w:rsidR="00EB6D75" w14:paraId="274E03F9"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241439" w14:textId="77777777" w:rsidR="00EB6D75" w:rsidRDefault="00EB6D75" w:rsidP="00EB6D75">
            <w:pPr>
              <w:pStyle w:val="TAC"/>
              <w:keepNext w:val="0"/>
              <w:rPr>
                <w:lang w:eastAsia="ja-JP"/>
              </w:rPr>
            </w:pPr>
            <w:r>
              <w:rPr>
                <w:lang w:eastAsia="ja-JP"/>
              </w:rPr>
              <w:t>DC_28_n78</w:t>
            </w:r>
          </w:p>
          <w:p w14:paraId="2828BC8E" w14:textId="77777777" w:rsidR="00EB6D75" w:rsidRDefault="00EB6D75" w:rsidP="00EB6D75">
            <w:pPr>
              <w:pStyle w:val="TAC"/>
              <w:keepNext w:val="0"/>
              <w:rPr>
                <w:lang w:eastAsia="ja-JP"/>
              </w:rPr>
            </w:pPr>
            <w:r>
              <w:rPr>
                <w:lang w:eastAsia="ja-JP"/>
              </w:rPr>
              <w:t>DC_28_n83_ULSUP-TDM_n78,</w:t>
            </w:r>
          </w:p>
          <w:p w14:paraId="3DD65200"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4AF9A" w14:textId="77777777" w:rsidR="00EB6D75" w:rsidRDefault="00EB6D75" w:rsidP="00EB6D7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4EA18C79"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96DC85"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9696A3"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1DA729"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A28F5C"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2907D" w14:textId="77777777" w:rsidR="00EB6D75" w:rsidRDefault="00EB6D75" w:rsidP="00EB6D75">
            <w:pPr>
              <w:pStyle w:val="TAC"/>
              <w:keepNext w:val="0"/>
              <w:rPr>
                <w:sz w:val="16"/>
                <w:lang w:eastAsia="ja-JP"/>
              </w:rPr>
            </w:pPr>
          </w:p>
        </w:tc>
      </w:tr>
      <w:tr w:rsidR="00EB6D75" w14:paraId="346BC20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FB24F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C6432B" w14:textId="77777777" w:rsidR="00EB6D75" w:rsidRDefault="00EB6D75" w:rsidP="00EB6D7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00B92E1"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0E7570"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BC3045"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946DCE"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454E28"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D41D11" w14:textId="77777777" w:rsidR="00EB6D75" w:rsidRDefault="00EB6D75" w:rsidP="00EB6D75">
            <w:pPr>
              <w:pStyle w:val="TAC"/>
              <w:keepNext w:val="0"/>
              <w:rPr>
                <w:sz w:val="16"/>
                <w:lang w:eastAsia="ja-JP"/>
              </w:rPr>
            </w:pPr>
            <w:r>
              <w:rPr>
                <w:sz w:val="16"/>
                <w:lang w:eastAsia="ja-JP"/>
              </w:rPr>
              <w:t>2</w:t>
            </w:r>
          </w:p>
        </w:tc>
      </w:tr>
      <w:tr w:rsidR="00EB6D75" w14:paraId="2C07964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008BB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FCFC9E" w14:textId="77777777" w:rsidR="00EB6D75" w:rsidRDefault="00EB6D75" w:rsidP="00EB6D7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24740D05"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244792"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DA5BD7"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10242F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CFBAF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243BF1C" w14:textId="77777777" w:rsidR="00EB6D75" w:rsidRDefault="00EB6D75" w:rsidP="00EB6D75">
            <w:pPr>
              <w:pStyle w:val="TAC"/>
              <w:keepNext w:val="0"/>
              <w:rPr>
                <w:sz w:val="16"/>
                <w:lang w:eastAsia="ja-JP"/>
              </w:rPr>
            </w:pPr>
            <w:r>
              <w:rPr>
                <w:sz w:val="16"/>
                <w:lang w:eastAsia="ja-JP"/>
              </w:rPr>
              <w:t>9, 11</w:t>
            </w:r>
          </w:p>
        </w:tc>
      </w:tr>
      <w:tr w:rsidR="00EB6D75" w14:paraId="10B402F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1CD412"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008BCE" w14:textId="77777777" w:rsidR="00EB6D75" w:rsidRDefault="00EB6D75" w:rsidP="00EB6D7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30052CC"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754AC7"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C29900"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8744D4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539B7"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943FFAB" w14:textId="77777777" w:rsidR="00EB6D75" w:rsidRDefault="00EB6D75" w:rsidP="00EB6D75">
            <w:pPr>
              <w:pStyle w:val="TAC"/>
              <w:keepNext w:val="0"/>
              <w:rPr>
                <w:sz w:val="16"/>
                <w:lang w:eastAsia="ja-JP"/>
              </w:rPr>
            </w:pPr>
            <w:r>
              <w:rPr>
                <w:sz w:val="16"/>
                <w:lang w:eastAsia="ja-JP"/>
              </w:rPr>
              <w:t>9, 10</w:t>
            </w:r>
          </w:p>
        </w:tc>
      </w:tr>
      <w:tr w:rsidR="00EB6D75" w14:paraId="69665FD3"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267E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B95FF6"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A3460B" w14:textId="77777777" w:rsidR="00EB6D75" w:rsidRDefault="00EB6D75" w:rsidP="00EB6D7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8C3007D"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F6BC37" w14:textId="77777777" w:rsidR="00EB6D75" w:rsidRDefault="00EB6D75" w:rsidP="00EB6D7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39F46AC" w14:textId="77777777" w:rsidR="00EB6D75" w:rsidRDefault="00EB6D75" w:rsidP="00EB6D7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0671344"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5B0F4A" w14:textId="77777777" w:rsidR="00EB6D75" w:rsidRDefault="00EB6D75" w:rsidP="00EB6D75">
            <w:pPr>
              <w:pStyle w:val="TAC"/>
              <w:keepNext w:val="0"/>
              <w:rPr>
                <w:sz w:val="16"/>
                <w:lang w:eastAsia="ja-JP"/>
              </w:rPr>
            </w:pPr>
          </w:p>
        </w:tc>
      </w:tr>
      <w:tr w:rsidR="00EB6D75" w14:paraId="6C60554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77089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91EBD0"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106BAC" w14:textId="77777777" w:rsidR="00EB6D75" w:rsidRDefault="00EB6D75" w:rsidP="00EB6D7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1FF688C"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5A8C24" w14:textId="77777777" w:rsidR="00EB6D75" w:rsidRDefault="00EB6D75" w:rsidP="00EB6D7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2BF0D47"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6D5294"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05E649" w14:textId="77777777" w:rsidR="00EB6D75" w:rsidRDefault="00EB6D75" w:rsidP="00EB6D75">
            <w:pPr>
              <w:pStyle w:val="TAC"/>
              <w:keepNext w:val="0"/>
              <w:rPr>
                <w:sz w:val="16"/>
                <w:lang w:eastAsia="ja-JP"/>
              </w:rPr>
            </w:pPr>
          </w:p>
        </w:tc>
      </w:tr>
      <w:tr w:rsidR="00EB6D75" w14:paraId="67700707"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B4B865"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12E3AB"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5B4DCF4"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68D6192"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E4EB37"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207A45"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5FF6204"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15FE8BA" w14:textId="77777777" w:rsidR="00EB6D75" w:rsidRDefault="00EB6D75" w:rsidP="00EB6D75">
            <w:pPr>
              <w:pStyle w:val="TAC"/>
              <w:keepNext w:val="0"/>
              <w:rPr>
                <w:sz w:val="16"/>
                <w:lang w:eastAsia="ja-JP"/>
              </w:rPr>
            </w:pPr>
            <w:r>
              <w:rPr>
                <w:sz w:val="16"/>
                <w:lang w:eastAsia="ja-JP"/>
              </w:rPr>
              <w:t>3, 9</w:t>
            </w:r>
          </w:p>
        </w:tc>
      </w:tr>
      <w:tr w:rsidR="00EB6D75" w14:paraId="314D449A"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CA811E" w14:textId="77777777" w:rsidR="00EB6D75" w:rsidRDefault="00EB6D75" w:rsidP="00EB6D75">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26C8331E" w14:textId="77777777" w:rsidR="00EB6D75" w:rsidRDefault="00EB6D75" w:rsidP="00EB6D75">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95DC9DB"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15CD18" w14:textId="77777777" w:rsidR="00EB6D75" w:rsidRDefault="00EB6D75" w:rsidP="00EB6D7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69F932" w14:textId="77777777" w:rsidR="00EB6D75" w:rsidRDefault="00EB6D75" w:rsidP="00EB6D75">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89C716"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A75B40"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64924C" w14:textId="77777777" w:rsidR="00EB6D75" w:rsidRDefault="00EB6D75" w:rsidP="00EB6D75">
            <w:pPr>
              <w:pStyle w:val="TAC"/>
              <w:keepNext w:val="0"/>
              <w:rPr>
                <w:sz w:val="16"/>
                <w:lang w:eastAsia="ja-JP"/>
              </w:rPr>
            </w:pPr>
          </w:p>
        </w:tc>
      </w:tr>
      <w:tr w:rsidR="00EB6D75" w14:paraId="1F79E4DC"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4D9D5C"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9AD552" w14:textId="77777777" w:rsidR="00EB6D75" w:rsidRDefault="00EB6D75" w:rsidP="00EB6D75">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76F69137"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C2DD06E"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A20A11"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68FCA0"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066C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63ECA3" w14:textId="77777777" w:rsidR="00EB6D75" w:rsidRDefault="00EB6D75" w:rsidP="00EB6D75">
            <w:pPr>
              <w:pStyle w:val="TAC"/>
              <w:keepNext w:val="0"/>
              <w:rPr>
                <w:sz w:val="16"/>
                <w:lang w:eastAsia="ja-JP"/>
              </w:rPr>
            </w:pPr>
            <w:r>
              <w:rPr>
                <w:sz w:val="16"/>
                <w:lang w:eastAsia="ja-JP"/>
              </w:rPr>
              <w:t>2</w:t>
            </w:r>
          </w:p>
        </w:tc>
      </w:tr>
      <w:tr w:rsidR="00EB6D75" w14:paraId="15993EED"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4D95E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7B96EF" w14:textId="77777777" w:rsidR="00EB6D75" w:rsidRDefault="00EB6D75" w:rsidP="00EB6D7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159F929"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B8656C"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17BDAC"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D4365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6878B"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3FABFB5" w14:textId="77777777" w:rsidR="00EB6D75" w:rsidRDefault="00EB6D75" w:rsidP="00EB6D75">
            <w:pPr>
              <w:pStyle w:val="TAC"/>
              <w:keepNext w:val="0"/>
              <w:rPr>
                <w:sz w:val="16"/>
                <w:lang w:eastAsia="ja-JP"/>
              </w:rPr>
            </w:pPr>
            <w:r>
              <w:rPr>
                <w:sz w:val="16"/>
                <w:lang w:eastAsia="ja-JP"/>
              </w:rPr>
              <w:t>9, 11</w:t>
            </w:r>
          </w:p>
        </w:tc>
      </w:tr>
      <w:tr w:rsidR="00EB6D75" w14:paraId="15827EB6"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0FB81B"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16AB83" w14:textId="77777777" w:rsidR="00EB6D75" w:rsidRDefault="00EB6D75" w:rsidP="00EB6D7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9BEBA45"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4FCE8AB"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76CEC7"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E755ED"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83053"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2C2C814" w14:textId="77777777" w:rsidR="00EB6D75" w:rsidRDefault="00EB6D75" w:rsidP="00EB6D75">
            <w:pPr>
              <w:pStyle w:val="TAC"/>
              <w:keepNext w:val="0"/>
              <w:rPr>
                <w:sz w:val="16"/>
                <w:lang w:eastAsia="ja-JP"/>
              </w:rPr>
            </w:pPr>
            <w:r>
              <w:rPr>
                <w:sz w:val="16"/>
                <w:lang w:eastAsia="ja-JP"/>
              </w:rPr>
              <w:t>9, 10</w:t>
            </w:r>
          </w:p>
        </w:tc>
      </w:tr>
      <w:tr w:rsidR="00EB6D75" w14:paraId="1A0FC605"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43BE9E"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F49D9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4DD2A3" w14:textId="77777777" w:rsidR="00EB6D75" w:rsidRDefault="00EB6D75" w:rsidP="00EB6D7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1696A6F0" w14:textId="77777777" w:rsidR="00EB6D75" w:rsidRDefault="00EB6D75" w:rsidP="00EB6D7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8EF212" w14:textId="77777777" w:rsidR="00EB6D75" w:rsidRDefault="00EB6D75" w:rsidP="00EB6D7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2E96ED0" w14:textId="77777777" w:rsidR="00EB6D75" w:rsidRDefault="00EB6D75" w:rsidP="00EB6D7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04CE5F9"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F5515" w14:textId="77777777" w:rsidR="00EB6D75" w:rsidRDefault="00EB6D75" w:rsidP="00EB6D75">
            <w:pPr>
              <w:pStyle w:val="TAC"/>
              <w:keepNext w:val="0"/>
              <w:rPr>
                <w:sz w:val="16"/>
                <w:lang w:eastAsia="ja-JP"/>
              </w:rPr>
            </w:pPr>
          </w:p>
        </w:tc>
      </w:tr>
      <w:tr w:rsidR="00EB6D75" w14:paraId="1A393B7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2C7AEA"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45FB0"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87C65E" w14:textId="77777777" w:rsidR="00EB6D75" w:rsidRDefault="00EB6D75" w:rsidP="00EB6D7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1D1DF6A" w14:textId="77777777" w:rsidR="00EB6D75" w:rsidRDefault="00EB6D75" w:rsidP="00EB6D7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74A220" w14:textId="77777777" w:rsidR="00EB6D75" w:rsidRDefault="00EB6D75" w:rsidP="00EB6D7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47C7D71" w14:textId="77777777" w:rsidR="00EB6D75" w:rsidRDefault="00EB6D75" w:rsidP="00EB6D7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E52D65" w14:textId="77777777" w:rsidR="00EB6D75" w:rsidRDefault="00EB6D75" w:rsidP="00EB6D7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B5143" w14:textId="77777777" w:rsidR="00EB6D75" w:rsidRDefault="00EB6D75" w:rsidP="00EB6D75">
            <w:pPr>
              <w:pStyle w:val="TAC"/>
              <w:keepNext w:val="0"/>
              <w:rPr>
                <w:sz w:val="16"/>
                <w:lang w:eastAsia="ja-JP"/>
              </w:rPr>
            </w:pPr>
          </w:p>
        </w:tc>
      </w:tr>
      <w:tr w:rsidR="00EB6D75" w14:paraId="096B7DA4"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AA88E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524BB3" w14:textId="77777777" w:rsidR="00EB6D75" w:rsidRDefault="00EB6D75" w:rsidP="00EB6D7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52EE6B2" w14:textId="77777777" w:rsidR="00EB6D75" w:rsidRDefault="00EB6D75" w:rsidP="00EB6D7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551E3F" w14:textId="77777777" w:rsidR="00EB6D75" w:rsidRDefault="00EB6D75" w:rsidP="00EB6D7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7619CD" w14:textId="77777777" w:rsidR="00EB6D75" w:rsidRDefault="00EB6D75" w:rsidP="00EB6D7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C888D1" w14:textId="77777777" w:rsidR="00EB6D75" w:rsidRDefault="00EB6D75" w:rsidP="00EB6D7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C358E60" w14:textId="77777777" w:rsidR="00EB6D75" w:rsidRDefault="00EB6D75" w:rsidP="00EB6D7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A3A12F" w14:textId="77777777" w:rsidR="00EB6D75" w:rsidRDefault="00EB6D75" w:rsidP="00EB6D75">
            <w:pPr>
              <w:pStyle w:val="TAC"/>
              <w:keepNext w:val="0"/>
              <w:rPr>
                <w:sz w:val="16"/>
                <w:lang w:eastAsia="ja-JP"/>
              </w:rPr>
            </w:pPr>
            <w:r>
              <w:rPr>
                <w:sz w:val="16"/>
                <w:lang w:eastAsia="ja-JP"/>
              </w:rPr>
              <w:t>3, 9</w:t>
            </w:r>
          </w:p>
        </w:tc>
      </w:tr>
      <w:tr w:rsidR="00EB6D75" w14:paraId="344881A2"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BFAFE7" w14:textId="77777777" w:rsidR="00EB6D75" w:rsidRDefault="00EB6D75" w:rsidP="00EB6D75">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3CC1B05" w14:textId="77777777" w:rsidR="00EB6D75" w:rsidRDefault="00EB6D75" w:rsidP="00EB6D75">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48354A16"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F67FB78" w14:textId="77777777" w:rsidR="00EB6D75" w:rsidRDefault="00EB6D75" w:rsidP="00EB6D7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326FD64"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9D3B427"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B3194E"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DE96B5" w14:textId="77777777" w:rsidR="00EB6D75" w:rsidRDefault="00EB6D75" w:rsidP="00EB6D75">
            <w:pPr>
              <w:pStyle w:val="TAC"/>
              <w:keepNext w:val="0"/>
              <w:rPr>
                <w:sz w:val="16"/>
                <w:lang w:eastAsia="ja-JP"/>
              </w:rPr>
            </w:pPr>
          </w:p>
        </w:tc>
      </w:tr>
      <w:tr w:rsidR="00EB6D75" w14:paraId="2F1801AD"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CA2028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91891" w14:textId="77777777" w:rsidR="00EB6D75" w:rsidRDefault="00EB6D75" w:rsidP="00EB6D75">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65404CBD"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CCD53C"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31D5230"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6E6CAC9"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FE6891"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0FE83EE" w14:textId="77777777" w:rsidR="00EB6D75" w:rsidRDefault="00EB6D75" w:rsidP="00EB6D75">
            <w:pPr>
              <w:pStyle w:val="TAC"/>
              <w:keepNext w:val="0"/>
              <w:rPr>
                <w:sz w:val="16"/>
                <w:lang w:eastAsia="ja-JP"/>
              </w:rPr>
            </w:pPr>
            <w:r>
              <w:rPr>
                <w:sz w:val="16"/>
                <w:szCs w:val="16"/>
                <w:lang w:val="en-US" w:eastAsia="zh-CN"/>
              </w:rPr>
              <w:t>2</w:t>
            </w:r>
          </w:p>
        </w:tc>
      </w:tr>
      <w:tr w:rsidR="00EB6D75" w14:paraId="608AF66C"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70516E0" w14:textId="77777777" w:rsidR="00EB6D75" w:rsidRDefault="00EB6D75" w:rsidP="00EB6D75">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294B5EBA" w14:textId="77777777" w:rsidR="00EB6D75" w:rsidRDefault="00EB6D75" w:rsidP="00EB6D75">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B7DC6C2"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3EDB5E" w14:textId="77777777" w:rsidR="00EB6D75" w:rsidRDefault="00EB6D75" w:rsidP="00EB6D7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D72654A"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8A48DF0"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BE62A05"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E6E925" w14:textId="77777777" w:rsidR="00EB6D75" w:rsidRDefault="00EB6D75" w:rsidP="00EB6D75">
            <w:pPr>
              <w:pStyle w:val="TAC"/>
              <w:keepNext w:val="0"/>
              <w:rPr>
                <w:sz w:val="16"/>
                <w:lang w:eastAsia="ja-JP"/>
              </w:rPr>
            </w:pPr>
          </w:p>
        </w:tc>
      </w:tr>
      <w:tr w:rsidR="00EB6D75" w14:paraId="70AE6FD8"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E1C801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6B2A61" w14:textId="77777777" w:rsidR="00EB6D75" w:rsidRDefault="00EB6D75" w:rsidP="00EB6D75">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4845A946"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7BBAB2"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CB61775"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AEA058"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64A3CB1"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9071B49" w14:textId="77777777" w:rsidR="00EB6D75" w:rsidRDefault="00EB6D75" w:rsidP="00EB6D75">
            <w:pPr>
              <w:pStyle w:val="TAC"/>
              <w:keepNext w:val="0"/>
              <w:rPr>
                <w:sz w:val="16"/>
                <w:lang w:eastAsia="ja-JP"/>
              </w:rPr>
            </w:pPr>
            <w:r>
              <w:rPr>
                <w:sz w:val="16"/>
                <w:szCs w:val="16"/>
                <w:lang w:val="en-US" w:eastAsia="zh-CN"/>
              </w:rPr>
              <w:t>2</w:t>
            </w:r>
          </w:p>
        </w:tc>
      </w:tr>
      <w:tr w:rsidR="00EB6D75" w14:paraId="05148A25" w14:textId="77777777" w:rsidTr="00EB6D75">
        <w:trPr>
          <w:trHeight w:val="188"/>
          <w:jc w:val="center"/>
        </w:trPr>
        <w:tc>
          <w:tcPr>
            <w:tcW w:w="1632" w:type="dxa"/>
            <w:tcBorders>
              <w:top w:val="single" w:sz="4" w:space="0" w:color="auto"/>
              <w:left w:val="single" w:sz="4" w:space="0" w:color="auto"/>
              <w:bottom w:val="nil"/>
              <w:right w:val="single" w:sz="4" w:space="0" w:color="auto"/>
            </w:tcBorders>
            <w:hideMark/>
          </w:tcPr>
          <w:p w14:paraId="6F05B7BD" w14:textId="77777777" w:rsidR="00EB6D75" w:rsidRDefault="00EB6D75" w:rsidP="00EB6D75">
            <w:pPr>
              <w:pStyle w:val="TAC"/>
              <w:keepNext w:val="0"/>
              <w:rPr>
                <w:lang w:val="en-US" w:eastAsia="zh-CN"/>
              </w:rPr>
            </w:pPr>
            <w:r>
              <w:rPr>
                <w:lang w:eastAsia="ja-JP"/>
              </w:rPr>
              <w:lastRenderedPageBreak/>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4966BAAE" w14:textId="77777777" w:rsidR="00EB6D75" w:rsidRDefault="00EB6D75" w:rsidP="00EB6D75">
            <w:pPr>
              <w:pStyle w:val="TAL"/>
              <w:keepNext w:val="0"/>
              <w:rPr>
                <w:sz w:val="16"/>
                <w:szCs w:val="16"/>
                <w:lang w:eastAsia="ja-JP"/>
              </w:rPr>
            </w:pPr>
            <w:r>
              <w:rPr>
                <w:sz w:val="16"/>
                <w:szCs w:val="16"/>
                <w:lang w:val="sv-SE" w:eastAsia="ja-JP"/>
              </w:rPr>
              <w:t>N/A</w:t>
            </w:r>
          </w:p>
        </w:tc>
      </w:tr>
      <w:tr w:rsidR="00EB6D75" w14:paraId="0923F65B"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0045442" w14:textId="77777777" w:rsidR="00EB6D75" w:rsidRDefault="00EB6D75" w:rsidP="00EB6D75">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1211EE6" w14:textId="77777777" w:rsidR="00EB6D75" w:rsidRDefault="00EB6D75" w:rsidP="00EB6D75">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2EAB3CDE" w14:textId="77777777" w:rsidR="00EB6D75" w:rsidRDefault="00EB6D75" w:rsidP="00EB6D75">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A4AD3C8" w14:textId="77777777" w:rsidR="00EB6D75" w:rsidRDefault="00EB6D75" w:rsidP="00EB6D75">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AB9645" w14:textId="77777777" w:rsidR="00EB6D75" w:rsidRDefault="00EB6D75" w:rsidP="00EB6D75">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8B09D3A" w14:textId="77777777" w:rsidR="00EB6D75" w:rsidRDefault="00EB6D75" w:rsidP="00EB6D7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A8C6A79" w14:textId="77777777" w:rsidR="00EB6D75" w:rsidRDefault="00EB6D75" w:rsidP="00EB6D7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7DD8AD5" w14:textId="77777777" w:rsidR="00EB6D75" w:rsidRDefault="00EB6D75" w:rsidP="00EB6D75">
            <w:pPr>
              <w:pStyle w:val="TAC"/>
              <w:keepNext w:val="0"/>
              <w:rPr>
                <w:sz w:val="16"/>
                <w:szCs w:val="16"/>
                <w:lang w:eastAsia="ja-JP"/>
              </w:rPr>
            </w:pPr>
          </w:p>
        </w:tc>
      </w:tr>
      <w:tr w:rsidR="00EB6D75" w14:paraId="2B23B900"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AEC6F7"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13DDA1" w14:textId="77777777" w:rsidR="00EB6D75" w:rsidRDefault="00EB6D75" w:rsidP="00EB6D75">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4C2A328B" w14:textId="77777777" w:rsidR="00EB6D75" w:rsidRDefault="00EB6D75" w:rsidP="00EB6D75">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09E1DC29" w14:textId="77777777" w:rsidR="00EB6D75" w:rsidRDefault="00EB6D75" w:rsidP="00EB6D7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38C7C652" w14:textId="77777777" w:rsidR="00EB6D75" w:rsidRDefault="00EB6D75" w:rsidP="00EB6D75">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30FFED2" w14:textId="77777777" w:rsidR="00EB6D75" w:rsidRDefault="00EB6D75" w:rsidP="00EB6D75">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7AF9F9E" w14:textId="77777777" w:rsidR="00EB6D75" w:rsidRDefault="00EB6D75" w:rsidP="00EB6D7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78B6EBB" w14:textId="77777777" w:rsidR="00EB6D75" w:rsidRDefault="00EB6D75" w:rsidP="00EB6D75">
            <w:pPr>
              <w:pStyle w:val="TAC"/>
              <w:keepNext w:val="0"/>
              <w:rPr>
                <w:sz w:val="16"/>
                <w:szCs w:val="16"/>
                <w:lang w:eastAsia="ja-JP"/>
              </w:rPr>
            </w:pPr>
            <w:r>
              <w:rPr>
                <w:sz w:val="16"/>
                <w:szCs w:val="16"/>
                <w:lang w:val="en-US"/>
              </w:rPr>
              <w:t>18</w:t>
            </w:r>
          </w:p>
        </w:tc>
      </w:tr>
      <w:tr w:rsidR="00EB6D75" w14:paraId="5C733047"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47D1044"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E5BD53" w14:textId="77777777" w:rsidR="00EB6D75" w:rsidRDefault="00EB6D75" w:rsidP="00EB6D75">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349CCA9B" w14:textId="77777777" w:rsidR="00EB6D75" w:rsidRDefault="00EB6D75" w:rsidP="00EB6D75">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E1571A6" w14:textId="77777777" w:rsidR="00EB6D75" w:rsidRDefault="00EB6D75" w:rsidP="00EB6D7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B5E93D" w14:textId="77777777" w:rsidR="00EB6D75" w:rsidRDefault="00EB6D75" w:rsidP="00EB6D75">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38C18D6C" w14:textId="77777777" w:rsidR="00EB6D75" w:rsidRDefault="00EB6D75" w:rsidP="00EB6D75">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745B2DEA" w14:textId="77777777" w:rsidR="00EB6D75" w:rsidRDefault="00EB6D75" w:rsidP="00EB6D75">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68FD675C" w14:textId="77777777" w:rsidR="00EB6D75" w:rsidRDefault="00EB6D75" w:rsidP="00EB6D75">
            <w:pPr>
              <w:pStyle w:val="TAC"/>
              <w:keepNext w:val="0"/>
              <w:rPr>
                <w:sz w:val="16"/>
                <w:szCs w:val="16"/>
                <w:lang w:eastAsia="ja-JP"/>
              </w:rPr>
            </w:pPr>
            <w:r>
              <w:rPr>
                <w:sz w:val="16"/>
                <w:szCs w:val="16"/>
                <w:lang w:val="en-US"/>
              </w:rPr>
              <w:t>18</w:t>
            </w:r>
          </w:p>
        </w:tc>
      </w:tr>
      <w:tr w:rsidR="00EB6D75" w14:paraId="74B1B34D"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FF74C" w14:textId="77777777" w:rsidR="00EB6D75" w:rsidRDefault="00EB6D75" w:rsidP="00EB6D75">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18F00D7" w14:textId="77777777" w:rsidR="00EB6D75" w:rsidRDefault="00EB6D75" w:rsidP="00EB6D75">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462016F7" w14:textId="77777777" w:rsidR="00EB6D75" w:rsidRDefault="00EB6D75" w:rsidP="00EB6D75">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1DD9EC" w14:textId="77777777" w:rsidR="00EB6D75" w:rsidRDefault="00EB6D75" w:rsidP="00EB6D7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3E048F" w14:textId="77777777" w:rsidR="00EB6D75" w:rsidRDefault="00EB6D75" w:rsidP="00EB6D75">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41A2EA" w14:textId="77777777" w:rsidR="00EB6D75" w:rsidRDefault="00EB6D75" w:rsidP="00EB6D7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13B0FD" w14:textId="77777777" w:rsidR="00EB6D75" w:rsidRDefault="00EB6D75" w:rsidP="00EB6D7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9CCC6" w14:textId="77777777" w:rsidR="00EB6D75" w:rsidRDefault="00EB6D75" w:rsidP="00EB6D75">
            <w:pPr>
              <w:pStyle w:val="TAC"/>
              <w:keepNext w:val="0"/>
              <w:rPr>
                <w:sz w:val="16"/>
                <w:szCs w:val="16"/>
                <w:lang w:eastAsia="ja-JP"/>
              </w:rPr>
            </w:pPr>
          </w:p>
        </w:tc>
      </w:tr>
      <w:tr w:rsidR="00EB6D75" w14:paraId="760C643D"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038760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15ABE8" w14:textId="77777777" w:rsidR="00EB6D75" w:rsidRDefault="00EB6D75" w:rsidP="00EB6D7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770E5A8" w14:textId="77777777" w:rsidR="00EB6D75" w:rsidRDefault="00EB6D75" w:rsidP="00EB6D75">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712739F7" w14:textId="77777777" w:rsidR="00EB6D75" w:rsidRDefault="00EB6D75" w:rsidP="00EB6D7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8E7B411" w14:textId="77777777" w:rsidR="00EB6D75" w:rsidRDefault="00EB6D75" w:rsidP="00EB6D75">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3BF3A30D" w14:textId="77777777" w:rsidR="00EB6D75" w:rsidRDefault="00EB6D75" w:rsidP="00EB6D75">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CC31061" w14:textId="77777777" w:rsidR="00EB6D75" w:rsidRDefault="00EB6D75" w:rsidP="00EB6D7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5806DF" w14:textId="77777777" w:rsidR="00EB6D75" w:rsidRDefault="00EB6D75" w:rsidP="00EB6D75">
            <w:pPr>
              <w:pStyle w:val="TAC"/>
              <w:keepNext w:val="0"/>
              <w:rPr>
                <w:sz w:val="16"/>
                <w:szCs w:val="16"/>
                <w:lang w:eastAsia="ja-JP"/>
              </w:rPr>
            </w:pPr>
            <w:r>
              <w:rPr>
                <w:sz w:val="16"/>
                <w:szCs w:val="16"/>
                <w:lang w:eastAsia="ja-JP"/>
              </w:rPr>
              <w:t>18</w:t>
            </w:r>
          </w:p>
        </w:tc>
      </w:tr>
      <w:tr w:rsidR="00EB6D75" w14:paraId="4DEA8514"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46E6016"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69036F" w14:textId="77777777" w:rsidR="00EB6D75" w:rsidRDefault="00EB6D75" w:rsidP="00EB6D7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B59231" w14:textId="77777777" w:rsidR="00EB6D75" w:rsidRDefault="00EB6D75" w:rsidP="00EB6D75">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CB6259D" w14:textId="77777777" w:rsidR="00EB6D75" w:rsidRDefault="00EB6D75" w:rsidP="00EB6D7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CDBA46" w14:textId="77777777" w:rsidR="00EB6D75" w:rsidRDefault="00EB6D75" w:rsidP="00EB6D75">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796FD8C8" w14:textId="77777777" w:rsidR="00EB6D75" w:rsidRDefault="00EB6D75" w:rsidP="00EB6D75">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2DC6A30" w14:textId="77777777" w:rsidR="00EB6D75" w:rsidRDefault="00EB6D75" w:rsidP="00EB6D75">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CE2A540" w14:textId="77777777" w:rsidR="00EB6D75" w:rsidRDefault="00EB6D75" w:rsidP="00EB6D75">
            <w:pPr>
              <w:pStyle w:val="TAC"/>
              <w:keepNext w:val="0"/>
              <w:rPr>
                <w:sz w:val="16"/>
                <w:szCs w:val="16"/>
                <w:lang w:eastAsia="ja-JP"/>
              </w:rPr>
            </w:pPr>
            <w:r>
              <w:rPr>
                <w:sz w:val="16"/>
                <w:szCs w:val="16"/>
                <w:lang w:eastAsia="ja-JP"/>
              </w:rPr>
              <w:t>18</w:t>
            </w:r>
          </w:p>
        </w:tc>
      </w:tr>
      <w:tr w:rsidR="00EB6D75" w14:paraId="461B4086" w14:textId="77777777" w:rsidTr="00EB6D75">
        <w:trPr>
          <w:trHeight w:val="188"/>
          <w:jc w:val="center"/>
        </w:trPr>
        <w:tc>
          <w:tcPr>
            <w:tcW w:w="1632" w:type="dxa"/>
            <w:tcBorders>
              <w:top w:val="single" w:sz="4" w:space="0" w:color="auto"/>
              <w:left w:val="single" w:sz="4" w:space="0" w:color="auto"/>
              <w:bottom w:val="nil"/>
              <w:right w:val="single" w:sz="4" w:space="0" w:color="auto"/>
            </w:tcBorders>
            <w:hideMark/>
          </w:tcPr>
          <w:p w14:paraId="390041C8" w14:textId="77777777" w:rsidR="00EB6D75" w:rsidRDefault="00EB6D75" w:rsidP="00EB6D75">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9E8769D" w14:textId="77777777" w:rsidR="00EB6D75" w:rsidRDefault="00EB6D75" w:rsidP="00EB6D75">
            <w:pPr>
              <w:pStyle w:val="TAL"/>
              <w:keepNext w:val="0"/>
              <w:rPr>
                <w:sz w:val="16"/>
                <w:szCs w:val="16"/>
                <w:lang w:eastAsia="ja-JP"/>
              </w:rPr>
            </w:pPr>
            <w:r>
              <w:rPr>
                <w:sz w:val="16"/>
                <w:szCs w:val="16"/>
                <w:lang w:val="sv-SE" w:eastAsia="ja-JP"/>
              </w:rPr>
              <w:t>N/A</w:t>
            </w:r>
          </w:p>
        </w:tc>
      </w:tr>
      <w:tr w:rsidR="00EB6D75" w14:paraId="67449A82"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E872634" w14:textId="77777777" w:rsidR="00EB6D75" w:rsidRDefault="00EB6D75" w:rsidP="00EB6D75">
            <w:pPr>
              <w:pStyle w:val="TAC"/>
              <w:keepNext w:val="0"/>
              <w:rPr>
                <w:lang w:eastAsia="ja-JP"/>
              </w:rPr>
            </w:pPr>
            <w:bookmarkStart w:id="39"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41D16458" w14:textId="77777777" w:rsidR="00EB6D75" w:rsidRDefault="00EB6D75" w:rsidP="00EB6D75">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19035A70" w14:textId="77777777" w:rsidR="00EB6D75" w:rsidRDefault="00EB6D75" w:rsidP="00EB6D75">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0B145B1" w14:textId="77777777" w:rsidR="00EB6D75" w:rsidRDefault="00EB6D75" w:rsidP="00EB6D75">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BCB6A53" w14:textId="77777777" w:rsidR="00EB6D75" w:rsidRDefault="00EB6D75" w:rsidP="00EB6D75">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BAAF84" w14:textId="77777777" w:rsidR="00EB6D75" w:rsidRDefault="00EB6D75" w:rsidP="00EB6D75">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5EC5217" w14:textId="77777777" w:rsidR="00EB6D75" w:rsidRDefault="00EB6D75" w:rsidP="00EB6D75">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160EDB" w14:textId="77777777" w:rsidR="00EB6D75" w:rsidRDefault="00EB6D75" w:rsidP="00EB6D75">
            <w:pPr>
              <w:pStyle w:val="TAC"/>
              <w:keepNext w:val="0"/>
              <w:rPr>
                <w:sz w:val="16"/>
                <w:szCs w:val="16"/>
                <w:lang w:eastAsia="ja-JP"/>
              </w:rPr>
            </w:pPr>
          </w:p>
        </w:tc>
        <w:bookmarkEnd w:id="39"/>
      </w:tr>
      <w:tr w:rsidR="00EB6D75" w14:paraId="4CCBC8BE"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DE85AD9"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F206B4" w14:textId="77777777" w:rsidR="00EB6D75" w:rsidRDefault="00EB6D75" w:rsidP="00EB6D7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F8195C" w14:textId="77777777" w:rsidR="00EB6D75" w:rsidRDefault="00EB6D75" w:rsidP="00EB6D75">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F19C77" w14:textId="77777777" w:rsidR="00EB6D75" w:rsidRDefault="00EB6D75" w:rsidP="00EB6D7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80C43FF" w14:textId="77777777" w:rsidR="00EB6D75" w:rsidRDefault="00EB6D75" w:rsidP="00EB6D75">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9993B0B" w14:textId="77777777" w:rsidR="00EB6D75" w:rsidRDefault="00EB6D75" w:rsidP="00EB6D7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67AF1AE" w14:textId="77777777" w:rsidR="00EB6D75" w:rsidRDefault="00EB6D75" w:rsidP="00EB6D7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969481" w14:textId="77777777" w:rsidR="00EB6D75" w:rsidRDefault="00EB6D75" w:rsidP="00EB6D75">
            <w:pPr>
              <w:pStyle w:val="TAC"/>
              <w:keepNext w:val="0"/>
              <w:rPr>
                <w:sz w:val="16"/>
                <w:szCs w:val="16"/>
                <w:lang w:eastAsia="ja-JP"/>
              </w:rPr>
            </w:pPr>
            <w:r>
              <w:rPr>
                <w:sz w:val="16"/>
                <w:szCs w:val="16"/>
              </w:rPr>
              <w:t>3</w:t>
            </w:r>
          </w:p>
        </w:tc>
      </w:tr>
      <w:tr w:rsidR="00EB6D75" w14:paraId="67A893E8"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0E0FD7C" w14:textId="77777777" w:rsidR="00EB6D75" w:rsidRDefault="00EB6D75" w:rsidP="00EB6D75">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2695D6F" w14:textId="77777777" w:rsidR="00EB6D75" w:rsidRDefault="00EB6D75" w:rsidP="00EB6D75">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6F322790" w14:textId="77777777" w:rsidR="00EB6D75" w:rsidRDefault="00EB6D75" w:rsidP="00EB6D75">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24C103" w14:textId="77777777" w:rsidR="00EB6D75" w:rsidRDefault="00EB6D75" w:rsidP="00EB6D7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70D7A1E" w14:textId="77777777" w:rsidR="00EB6D75" w:rsidRDefault="00EB6D75" w:rsidP="00EB6D75">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128546" w14:textId="77777777" w:rsidR="00EB6D75" w:rsidRDefault="00EB6D75" w:rsidP="00EB6D7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08FA700" w14:textId="77777777" w:rsidR="00EB6D75" w:rsidRDefault="00EB6D75" w:rsidP="00EB6D7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0652F0" w14:textId="77777777" w:rsidR="00EB6D75" w:rsidRDefault="00EB6D75" w:rsidP="00EB6D75">
            <w:pPr>
              <w:pStyle w:val="TAC"/>
              <w:keepNext w:val="0"/>
              <w:rPr>
                <w:sz w:val="16"/>
                <w:szCs w:val="16"/>
                <w:lang w:eastAsia="ja-JP"/>
              </w:rPr>
            </w:pPr>
          </w:p>
        </w:tc>
      </w:tr>
      <w:tr w:rsidR="00EB6D75" w14:paraId="17B5EE5C"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F250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7B60F2" w14:textId="77777777" w:rsidR="00EB6D75" w:rsidRDefault="00EB6D75" w:rsidP="00EB6D7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42E5A1" w14:textId="77777777" w:rsidR="00EB6D75" w:rsidRDefault="00EB6D75" w:rsidP="00EB6D75">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F70106E" w14:textId="77777777" w:rsidR="00EB6D75" w:rsidRDefault="00EB6D75" w:rsidP="00EB6D7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933159E" w14:textId="77777777" w:rsidR="00EB6D75" w:rsidRDefault="00EB6D75" w:rsidP="00EB6D75">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27D11715" w14:textId="77777777" w:rsidR="00EB6D75" w:rsidRDefault="00EB6D75" w:rsidP="00EB6D75">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1B6F3B73" w14:textId="77777777" w:rsidR="00EB6D75" w:rsidRDefault="00EB6D75" w:rsidP="00EB6D75">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154874CF" w14:textId="77777777" w:rsidR="00EB6D75" w:rsidRDefault="00EB6D75" w:rsidP="00EB6D75">
            <w:pPr>
              <w:pStyle w:val="TAC"/>
              <w:keepNext w:val="0"/>
              <w:rPr>
                <w:sz w:val="16"/>
                <w:szCs w:val="16"/>
                <w:lang w:eastAsia="ja-JP"/>
              </w:rPr>
            </w:pPr>
            <w:r>
              <w:rPr>
                <w:sz w:val="16"/>
                <w:szCs w:val="16"/>
                <w:lang w:eastAsia="ja-JP"/>
              </w:rPr>
              <w:t>3</w:t>
            </w:r>
          </w:p>
        </w:tc>
      </w:tr>
      <w:tr w:rsidR="00EB6D75" w14:paraId="4DC14D58"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9860C00" w14:textId="77777777" w:rsidR="00EB6D75" w:rsidRDefault="00EB6D75" w:rsidP="00EB6D75">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68727E6" w14:textId="77777777" w:rsidR="00EB6D75" w:rsidRDefault="00EB6D75" w:rsidP="00EB6D75">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6A12A2D4" w14:textId="77777777" w:rsidR="00EB6D75" w:rsidRDefault="00EB6D75" w:rsidP="00EB6D75">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7FD9E04" w14:textId="77777777" w:rsidR="00EB6D75" w:rsidRDefault="00EB6D75" w:rsidP="00EB6D7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A3FB17" w14:textId="77777777" w:rsidR="00EB6D75" w:rsidRDefault="00EB6D75" w:rsidP="00EB6D75">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8E44998" w14:textId="77777777" w:rsidR="00EB6D75" w:rsidRDefault="00EB6D75" w:rsidP="00EB6D7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E81474" w14:textId="77777777" w:rsidR="00EB6D75" w:rsidRDefault="00EB6D75" w:rsidP="00EB6D7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655D83" w14:textId="77777777" w:rsidR="00EB6D75" w:rsidRDefault="00EB6D75" w:rsidP="00EB6D75">
            <w:pPr>
              <w:pStyle w:val="TAC"/>
              <w:keepNext w:val="0"/>
              <w:rPr>
                <w:sz w:val="16"/>
                <w:szCs w:val="16"/>
                <w:lang w:eastAsia="ja-JP"/>
              </w:rPr>
            </w:pPr>
          </w:p>
        </w:tc>
      </w:tr>
      <w:tr w:rsidR="00EB6D75" w14:paraId="5FC5C9B2"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BC1123F"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8E5B63C" w14:textId="77777777" w:rsidR="00EB6D75" w:rsidRDefault="00EB6D75" w:rsidP="00EB6D7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CC9E0" w14:textId="77777777" w:rsidR="00EB6D75" w:rsidRDefault="00EB6D75" w:rsidP="00EB6D75">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07298B6B" w14:textId="77777777" w:rsidR="00EB6D75" w:rsidRDefault="00EB6D75" w:rsidP="00EB6D75">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D630DB" w14:textId="77777777" w:rsidR="00EB6D75" w:rsidRDefault="00EB6D75" w:rsidP="00EB6D75">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371D291C" w14:textId="77777777" w:rsidR="00EB6D75" w:rsidRDefault="00EB6D75" w:rsidP="00EB6D75">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4BEF20F" w14:textId="77777777" w:rsidR="00EB6D75" w:rsidRDefault="00EB6D75" w:rsidP="00EB6D75">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590FF3" w14:textId="77777777" w:rsidR="00EB6D75" w:rsidRDefault="00EB6D75" w:rsidP="00EB6D75">
            <w:pPr>
              <w:pStyle w:val="TAC"/>
              <w:keepNext w:val="0"/>
              <w:rPr>
                <w:sz w:val="16"/>
                <w:szCs w:val="16"/>
                <w:lang w:eastAsia="ja-JP"/>
              </w:rPr>
            </w:pPr>
            <w:r>
              <w:rPr>
                <w:sz w:val="16"/>
                <w:szCs w:val="16"/>
                <w:lang w:eastAsia="ja-JP"/>
              </w:rPr>
              <w:t>3</w:t>
            </w:r>
          </w:p>
        </w:tc>
      </w:tr>
      <w:tr w:rsidR="00EB6D75" w14:paraId="6463EDFC"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1D7AB7F" w14:textId="77777777" w:rsidR="00EB6D75" w:rsidRDefault="00EB6D75" w:rsidP="00EB6D75">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9DB0E51" w14:textId="77777777" w:rsidR="00EB6D75" w:rsidRDefault="00EB6D75" w:rsidP="00EB6D75">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33C0F179"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BFC83B4" w14:textId="77777777" w:rsidR="00EB6D75" w:rsidRDefault="00EB6D75" w:rsidP="00EB6D7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555493" w14:textId="77777777" w:rsidR="00EB6D75" w:rsidRDefault="00EB6D75" w:rsidP="00EB6D75">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9A707A"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D9F9DF"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53BC19" w14:textId="77777777" w:rsidR="00EB6D75" w:rsidRDefault="00EB6D75" w:rsidP="00EB6D75">
            <w:pPr>
              <w:pStyle w:val="TAC"/>
              <w:keepNext w:val="0"/>
              <w:rPr>
                <w:sz w:val="16"/>
                <w:lang w:eastAsia="ja-JP"/>
              </w:rPr>
            </w:pPr>
          </w:p>
        </w:tc>
      </w:tr>
      <w:tr w:rsidR="00EB6D75" w14:paraId="513F2457"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8ADD3C1"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A192F0" w14:textId="77777777" w:rsidR="00EB6D75" w:rsidRDefault="00EB6D75" w:rsidP="00EB6D75">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248EFCBF" w14:textId="77777777" w:rsidR="00EB6D75" w:rsidRDefault="00EB6D75" w:rsidP="00EB6D75">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C82F318" w14:textId="77777777" w:rsidR="00EB6D75" w:rsidRDefault="00EB6D75" w:rsidP="00EB6D7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B4B309" w14:textId="77777777" w:rsidR="00EB6D75" w:rsidRDefault="00EB6D75" w:rsidP="00EB6D75">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455FDF" w14:textId="77777777" w:rsidR="00EB6D75" w:rsidRDefault="00EB6D75" w:rsidP="00EB6D7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97BD4AA" w14:textId="77777777" w:rsidR="00EB6D75" w:rsidRDefault="00EB6D75" w:rsidP="00EB6D7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E9A51C1" w14:textId="77777777" w:rsidR="00EB6D75" w:rsidRDefault="00EB6D75" w:rsidP="00EB6D75">
            <w:pPr>
              <w:pStyle w:val="TAC"/>
              <w:keepNext w:val="0"/>
              <w:rPr>
                <w:sz w:val="16"/>
                <w:lang w:eastAsia="ja-JP"/>
              </w:rPr>
            </w:pPr>
            <w:r>
              <w:rPr>
                <w:sz w:val="16"/>
                <w:szCs w:val="16"/>
              </w:rPr>
              <w:t>2</w:t>
            </w:r>
          </w:p>
        </w:tc>
      </w:tr>
      <w:tr w:rsidR="00EB6D75" w14:paraId="3832C2FA" w14:textId="77777777" w:rsidTr="00EB6D75">
        <w:trPr>
          <w:trHeight w:val="188"/>
          <w:jc w:val="center"/>
        </w:trPr>
        <w:tc>
          <w:tcPr>
            <w:tcW w:w="1632" w:type="dxa"/>
            <w:tcBorders>
              <w:top w:val="single" w:sz="4" w:space="0" w:color="auto"/>
              <w:left w:val="single" w:sz="4" w:space="0" w:color="auto"/>
              <w:bottom w:val="nil"/>
              <w:right w:val="single" w:sz="4" w:space="0" w:color="auto"/>
            </w:tcBorders>
            <w:hideMark/>
          </w:tcPr>
          <w:p w14:paraId="7E620587" w14:textId="77777777" w:rsidR="00EB6D75" w:rsidRDefault="00EB6D75" w:rsidP="00EB6D75">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17B09C7" w14:textId="77777777" w:rsidR="00EB6D75" w:rsidRDefault="00EB6D75" w:rsidP="00EB6D75">
            <w:pPr>
              <w:pStyle w:val="TAC"/>
              <w:keepNext w:val="0"/>
              <w:rPr>
                <w:sz w:val="16"/>
                <w:szCs w:val="16"/>
                <w:lang w:eastAsia="ja-JP"/>
              </w:rPr>
            </w:pPr>
            <w:r>
              <w:rPr>
                <w:sz w:val="16"/>
                <w:szCs w:val="16"/>
                <w:lang w:val="sv-SE" w:eastAsia="ja-JP"/>
              </w:rPr>
              <w:t>N/A</w:t>
            </w:r>
          </w:p>
        </w:tc>
      </w:tr>
      <w:tr w:rsidR="00EB6D75" w14:paraId="22F3845D" w14:textId="77777777" w:rsidTr="00EB6D75">
        <w:trPr>
          <w:trHeight w:val="188"/>
          <w:jc w:val="center"/>
        </w:trPr>
        <w:tc>
          <w:tcPr>
            <w:tcW w:w="1632" w:type="dxa"/>
            <w:tcBorders>
              <w:top w:val="single" w:sz="4" w:space="0" w:color="auto"/>
              <w:left w:val="single" w:sz="4" w:space="0" w:color="auto"/>
              <w:bottom w:val="nil"/>
              <w:right w:val="single" w:sz="4" w:space="0" w:color="auto"/>
            </w:tcBorders>
            <w:hideMark/>
          </w:tcPr>
          <w:p w14:paraId="0E6EC6B1" w14:textId="77777777" w:rsidR="00EB6D75" w:rsidRDefault="00EB6D75" w:rsidP="00EB6D75">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4AC92DEC" w14:textId="77777777" w:rsidR="00EB6D75" w:rsidRDefault="00EB6D75" w:rsidP="00EB6D75">
            <w:pPr>
              <w:pStyle w:val="TAC"/>
              <w:keepNext w:val="0"/>
              <w:rPr>
                <w:sz w:val="16"/>
                <w:szCs w:val="16"/>
                <w:lang w:eastAsia="ja-JP"/>
              </w:rPr>
            </w:pPr>
            <w:r>
              <w:rPr>
                <w:sz w:val="16"/>
                <w:szCs w:val="16"/>
                <w:lang w:val="sv-SE" w:eastAsia="ja-JP"/>
              </w:rPr>
              <w:t>N/A</w:t>
            </w:r>
          </w:p>
        </w:tc>
      </w:tr>
      <w:tr w:rsidR="00EB6D75" w14:paraId="4173D592" w14:textId="77777777" w:rsidTr="00EB6D75">
        <w:trPr>
          <w:trHeight w:val="188"/>
          <w:jc w:val="center"/>
        </w:trPr>
        <w:tc>
          <w:tcPr>
            <w:tcW w:w="1632" w:type="dxa"/>
            <w:tcBorders>
              <w:top w:val="single" w:sz="4" w:space="0" w:color="auto"/>
              <w:left w:val="single" w:sz="4" w:space="0" w:color="auto"/>
              <w:bottom w:val="nil"/>
              <w:right w:val="single" w:sz="4" w:space="0" w:color="auto"/>
            </w:tcBorders>
            <w:hideMark/>
          </w:tcPr>
          <w:p w14:paraId="73299E27" w14:textId="77777777" w:rsidR="00EB6D75" w:rsidRDefault="00EB6D75" w:rsidP="00EB6D75">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1EA52B1E" w14:textId="77777777" w:rsidR="00EB6D75" w:rsidRDefault="00EB6D75" w:rsidP="00EB6D75">
            <w:pPr>
              <w:pStyle w:val="TAC"/>
              <w:keepNext w:val="0"/>
              <w:rPr>
                <w:sz w:val="16"/>
                <w:szCs w:val="16"/>
                <w:lang w:eastAsia="ja-JP"/>
              </w:rPr>
            </w:pPr>
            <w:r>
              <w:rPr>
                <w:sz w:val="16"/>
                <w:szCs w:val="16"/>
                <w:lang w:val="sv-SE" w:eastAsia="ja-JP"/>
              </w:rPr>
              <w:t>N/A</w:t>
            </w:r>
          </w:p>
        </w:tc>
      </w:tr>
      <w:tr w:rsidR="00EB6D75" w14:paraId="2DC9EBA8" w14:textId="77777777" w:rsidTr="00EB6D7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D51A4F" w14:textId="77777777" w:rsidR="00EB6D75" w:rsidRDefault="00EB6D75" w:rsidP="00EB6D75">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715EFB20" w14:textId="77777777" w:rsidR="00EB6D75" w:rsidRDefault="00EB6D75" w:rsidP="00EB6D75">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63D4DDD4"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4EFABC" w14:textId="77777777" w:rsidR="00EB6D75" w:rsidRDefault="00EB6D75" w:rsidP="00EB6D7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5EDA5"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AA836B"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1808DB7"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C98A42" w14:textId="77777777" w:rsidR="00EB6D75" w:rsidRDefault="00EB6D75" w:rsidP="00EB6D75">
            <w:pPr>
              <w:pStyle w:val="TAC"/>
              <w:keepNext w:val="0"/>
              <w:rPr>
                <w:sz w:val="16"/>
                <w:lang w:eastAsia="ja-JP"/>
              </w:rPr>
            </w:pPr>
          </w:p>
        </w:tc>
      </w:tr>
      <w:tr w:rsidR="00EB6D75" w14:paraId="6CBB118B" w14:textId="77777777" w:rsidTr="00EB6D75">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662523D"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F9CF90" w14:textId="77777777" w:rsidR="00EB6D75" w:rsidRDefault="00EB6D75" w:rsidP="00EB6D75">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2E9CCC9C" w14:textId="77777777" w:rsidR="00EB6D75" w:rsidRDefault="00EB6D75" w:rsidP="00EB6D75">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625BE8" w14:textId="77777777" w:rsidR="00EB6D75" w:rsidRDefault="00EB6D75" w:rsidP="00EB6D7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86CA7F3" w14:textId="77777777" w:rsidR="00EB6D75" w:rsidRDefault="00EB6D75" w:rsidP="00EB6D75">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73F8DC" w14:textId="77777777" w:rsidR="00EB6D75" w:rsidRDefault="00EB6D75" w:rsidP="00EB6D7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1ED2C3" w14:textId="77777777" w:rsidR="00EB6D75" w:rsidRDefault="00EB6D75" w:rsidP="00EB6D7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8883738" w14:textId="77777777" w:rsidR="00EB6D75" w:rsidRDefault="00EB6D75" w:rsidP="00EB6D75">
            <w:pPr>
              <w:pStyle w:val="TAC"/>
              <w:keepNext w:val="0"/>
              <w:rPr>
                <w:sz w:val="16"/>
                <w:lang w:eastAsia="ja-JP"/>
              </w:rPr>
            </w:pPr>
            <w:r>
              <w:rPr>
                <w:sz w:val="16"/>
                <w:szCs w:val="16"/>
                <w:lang w:val="en-US" w:eastAsia="zh-CN"/>
              </w:rPr>
              <w:t>2</w:t>
            </w:r>
          </w:p>
        </w:tc>
      </w:tr>
      <w:tr w:rsidR="00EB6D75" w14:paraId="70A04E0E" w14:textId="77777777" w:rsidTr="00EB6D7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F9CF628" w14:textId="77777777" w:rsidR="00EB6D75" w:rsidRDefault="00EB6D75" w:rsidP="00EB6D75">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239C55B1" w14:textId="77777777" w:rsidR="00EB6D75" w:rsidRDefault="00EB6D75" w:rsidP="00EB6D75">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3F903620"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7946C3"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9C7836"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BC937F"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7734DD8"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7D7E4815" w14:textId="77777777" w:rsidR="00EB6D75" w:rsidRDefault="00EB6D75" w:rsidP="00EB6D75">
            <w:pPr>
              <w:pStyle w:val="TAC"/>
              <w:keepNext w:val="0"/>
              <w:rPr>
                <w:sz w:val="16"/>
                <w:lang w:eastAsia="ja-JP"/>
              </w:rPr>
            </w:pPr>
          </w:p>
        </w:tc>
      </w:tr>
      <w:tr w:rsidR="00EB6D75" w14:paraId="66DEAB9F"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DF55D0"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EBE79A" w14:textId="77777777" w:rsidR="00EB6D75" w:rsidRDefault="00EB6D75" w:rsidP="00EB6D75">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4F20CD05"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661CFF"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7336DB"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0C4FB2"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5A14DD"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8DF3AC7" w14:textId="77777777" w:rsidR="00EB6D75" w:rsidRDefault="00EB6D75" w:rsidP="00EB6D75">
            <w:pPr>
              <w:pStyle w:val="TAC"/>
              <w:keepNext w:val="0"/>
              <w:rPr>
                <w:sz w:val="16"/>
                <w:lang w:eastAsia="ja-JP"/>
              </w:rPr>
            </w:pPr>
            <w:r>
              <w:rPr>
                <w:sz w:val="16"/>
                <w:lang w:eastAsia="ja-JP"/>
              </w:rPr>
              <w:t>2</w:t>
            </w:r>
          </w:p>
        </w:tc>
      </w:tr>
      <w:tr w:rsidR="00EB6D75" w14:paraId="67A911D9" w14:textId="77777777" w:rsidTr="00EB6D7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6AEFF8" w14:textId="77777777" w:rsidR="00EB6D75" w:rsidRDefault="00EB6D75" w:rsidP="00EB6D7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84C494" w14:textId="77777777" w:rsidR="00EB6D75" w:rsidRDefault="00EB6D75" w:rsidP="00EB6D75">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7C76202D" w14:textId="77777777" w:rsidR="00EB6D75" w:rsidRDefault="00EB6D75" w:rsidP="00EB6D75">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ABD6A50"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46497"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B3D36A" w14:textId="77777777" w:rsidR="00EB6D75" w:rsidRDefault="00EB6D75" w:rsidP="00EB6D7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DC26C31" w14:textId="77777777" w:rsidR="00EB6D75" w:rsidRDefault="00EB6D75" w:rsidP="00EB6D7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6BD4FBE" w14:textId="77777777" w:rsidR="00EB6D75" w:rsidRDefault="00EB6D75" w:rsidP="00EB6D75">
            <w:pPr>
              <w:pStyle w:val="TAC"/>
              <w:keepNext w:val="0"/>
              <w:rPr>
                <w:sz w:val="16"/>
                <w:lang w:eastAsia="ja-JP"/>
              </w:rPr>
            </w:pPr>
            <w:r>
              <w:rPr>
                <w:sz w:val="16"/>
                <w:lang w:eastAsia="ja-JP"/>
              </w:rPr>
              <w:t>5</w:t>
            </w:r>
          </w:p>
        </w:tc>
      </w:tr>
      <w:tr w:rsidR="00EB6D75" w14:paraId="221F1622" w14:textId="77777777" w:rsidTr="00EB6D75">
        <w:trPr>
          <w:trHeight w:val="188"/>
          <w:jc w:val="center"/>
        </w:trPr>
        <w:tc>
          <w:tcPr>
            <w:tcW w:w="1632" w:type="dxa"/>
            <w:tcBorders>
              <w:top w:val="single" w:sz="4" w:space="0" w:color="auto"/>
              <w:left w:val="single" w:sz="4" w:space="0" w:color="auto"/>
              <w:bottom w:val="nil"/>
              <w:right w:val="single" w:sz="4" w:space="0" w:color="auto"/>
            </w:tcBorders>
            <w:vAlign w:val="center"/>
          </w:tcPr>
          <w:p w14:paraId="5C1EAC43" w14:textId="77777777" w:rsidR="00EB6D75" w:rsidRDefault="00EB6D75" w:rsidP="00EB6D75">
            <w:pPr>
              <w:pStyle w:val="TAC"/>
              <w:keepNext w:val="0"/>
              <w:rPr>
                <w:lang w:eastAsia="ja-JP"/>
              </w:rPr>
            </w:pPr>
            <w:r>
              <w:rPr>
                <w:lang w:eastAsia="ja-JP"/>
              </w:rPr>
              <w:t>DC_66_n78,</w:t>
            </w:r>
          </w:p>
          <w:p w14:paraId="1FC37EE7" w14:textId="77777777" w:rsidR="00EB6D75" w:rsidRDefault="00EB6D75" w:rsidP="00EB6D75">
            <w:pPr>
              <w:pStyle w:val="TAC"/>
              <w:keepNext w:val="0"/>
              <w:rPr>
                <w:lang w:eastAsia="ja-JP"/>
              </w:rPr>
            </w:pPr>
            <w:r>
              <w:rPr>
                <w:lang w:eastAsia="ja-JP"/>
              </w:rPr>
              <w:t>DC_66_n86_ULSUP-TDM_n78,</w:t>
            </w:r>
          </w:p>
          <w:p w14:paraId="29E8215C" w14:textId="77777777" w:rsidR="00EB6D75" w:rsidRDefault="00EB6D75" w:rsidP="00EB6D7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9549E2A" w14:textId="77777777" w:rsidR="00EB6D75" w:rsidRDefault="00EB6D75" w:rsidP="00EB6D75">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E447FA2" w14:textId="77777777" w:rsidR="00EB6D75" w:rsidRDefault="00EB6D75" w:rsidP="00EB6D75">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E1438B" w14:textId="77777777" w:rsidR="00EB6D75" w:rsidRDefault="00EB6D75" w:rsidP="00EB6D7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E8EF3B" w14:textId="77777777" w:rsidR="00EB6D75" w:rsidRDefault="00EB6D75" w:rsidP="00EB6D75">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2E8C11" w14:textId="77777777" w:rsidR="00EB6D75" w:rsidRDefault="00EB6D75" w:rsidP="00EB6D7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C035A6" w14:textId="77777777" w:rsidR="00EB6D75" w:rsidRDefault="00EB6D75" w:rsidP="00EB6D7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7D71A77" w14:textId="77777777" w:rsidR="00EB6D75" w:rsidRDefault="00EB6D75" w:rsidP="00EB6D75">
            <w:pPr>
              <w:pStyle w:val="TAC"/>
              <w:keepNext w:val="0"/>
              <w:rPr>
                <w:sz w:val="16"/>
                <w:lang w:eastAsia="ja-JP"/>
              </w:rPr>
            </w:pPr>
          </w:p>
        </w:tc>
      </w:tr>
      <w:tr w:rsidR="00EB6D75" w14:paraId="1125EA89" w14:textId="77777777" w:rsidTr="00EB6D7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1DA0D418" w14:textId="77777777" w:rsidR="00EB6D75" w:rsidRDefault="00EB6D75" w:rsidP="00EB6D75">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3GPP TS 36.101 [4] or in Table 5.2-1 in 3GPP TS 38.101-1 [2].</w:t>
            </w:r>
          </w:p>
          <w:p w14:paraId="3DF569F8" w14:textId="77777777" w:rsidR="00EB6D75" w:rsidRDefault="00EB6D75" w:rsidP="00EB6D75">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AEF335A" w14:textId="77777777" w:rsidR="00EB6D75" w:rsidRDefault="00EB6D75" w:rsidP="00EB6D75">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1591B886" w14:textId="77777777" w:rsidR="00EB6D75" w:rsidRDefault="00EB6D75" w:rsidP="00EB6D75">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1260A255" w14:textId="77777777" w:rsidR="00EB6D75" w:rsidRDefault="00EB6D75" w:rsidP="00EB6D75">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20404C74" w14:textId="77777777" w:rsidR="00EB6D75" w:rsidRDefault="00EB6D75" w:rsidP="00EB6D75">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C1D31C" w14:textId="77777777" w:rsidR="00EB6D75" w:rsidRDefault="00EB6D75" w:rsidP="00EB6D75">
            <w:pPr>
              <w:pStyle w:val="TAN"/>
            </w:pPr>
            <w:r>
              <w:rPr>
                <w:lang w:eastAsia="ko-KR"/>
              </w:rPr>
              <w:t>NOTE 7:</w:t>
            </w:r>
            <w:r>
              <w:tab/>
              <w:t>For these adjacent bands, the emission limit could imply risk of harmful interference to UE(s) operating in the protected operating band.</w:t>
            </w:r>
          </w:p>
          <w:p w14:paraId="6FCCB242" w14:textId="46D31DF8" w:rsidR="00EB6D75" w:rsidRDefault="00EB6D75" w:rsidP="00EB6D75">
            <w:pPr>
              <w:pStyle w:val="TAN"/>
            </w:pPr>
            <w:r>
              <w:t>NOTE 8:</w:t>
            </w:r>
            <w:r>
              <w:tab/>
            </w:r>
            <w:ins w:id="40" w:author="Huawei-Chunying Gu" w:date="2023-10-26T16:23:00Z">
              <w:r w:rsidR="00233C0A">
                <w:t>Void</w:t>
              </w:r>
            </w:ins>
            <w:del w:id="41" w:author="Huawei-Chunying Gu" w:date="2023-10-26T16:23:00Z">
              <w:r w:rsidDel="00233C0A">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ADF8D0F" w14:textId="77777777" w:rsidR="00EB6D75" w:rsidRDefault="00EB6D75" w:rsidP="00EB6D75">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0D332E53" w14:textId="77777777" w:rsidR="00EB6D75" w:rsidRDefault="00EB6D75" w:rsidP="00EB6D75">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7F84F0A1" w14:textId="77777777" w:rsidR="00EB6D75" w:rsidRDefault="00EB6D75" w:rsidP="00EB6D75">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A103F75" w14:textId="77777777" w:rsidR="00EB6D75" w:rsidRDefault="00EB6D75" w:rsidP="00EB6D75">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4C5F45CB" w14:textId="77777777" w:rsidR="00EB6D75" w:rsidRDefault="00EB6D75" w:rsidP="00EB6D75">
            <w:pPr>
              <w:pStyle w:val="TAN"/>
              <w:rPr>
                <w:rFonts w:eastAsia="MS Mincho"/>
                <w:lang w:eastAsia="ja-JP"/>
              </w:rPr>
            </w:pPr>
            <w:r>
              <w:t>NOTE 13:</w:t>
            </w:r>
            <w:r>
              <w:tab/>
              <w:t>Void</w:t>
            </w:r>
          </w:p>
          <w:p w14:paraId="7E0551DC" w14:textId="77777777" w:rsidR="00EB6D75" w:rsidRDefault="00EB6D75" w:rsidP="00EB6D75">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2D227250" w14:textId="77777777" w:rsidR="00EB6D75" w:rsidRDefault="00EB6D75" w:rsidP="00EB6D75">
            <w:pPr>
              <w:pStyle w:val="TAN"/>
              <w:rPr>
                <w:rFonts w:eastAsia="MS Mincho"/>
              </w:rPr>
            </w:pPr>
            <w:r>
              <w:t xml:space="preserve">NOTE </w:t>
            </w:r>
            <w:r>
              <w:rPr>
                <w:rFonts w:eastAsia="MS Mincho"/>
              </w:rPr>
              <w:t>15</w:t>
            </w:r>
            <w:r>
              <w:t>:</w:t>
            </w:r>
            <w:r>
              <w:tab/>
              <w:t>Void</w:t>
            </w:r>
          </w:p>
          <w:p w14:paraId="1D88379D" w14:textId="77777777" w:rsidR="00EB6D75" w:rsidRDefault="00EB6D75" w:rsidP="00EB6D75">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CA3FA1" w14:textId="77777777" w:rsidR="00EB6D75" w:rsidRDefault="00EB6D75" w:rsidP="00EB6D75">
            <w:pPr>
              <w:pStyle w:val="TAN"/>
            </w:pPr>
            <w:r>
              <w:t>NOTE 17:</w:t>
            </w:r>
            <w:r>
              <w:tab/>
              <w:t>This requirement is applicable in the case of a 10 MHz E-UTRA or NR carrier confined within 703 MHz and 733 MHz, otherwise the requirement of -25 dBm with a measurement bandwidth of 8 MHz applies.</w:t>
            </w:r>
          </w:p>
          <w:p w14:paraId="22F7C2CE" w14:textId="77777777" w:rsidR="00EB6D75" w:rsidRDefault="00EB6D75" w:rsidP="00EB6D75">
            <w:pPr>
              <w:pStyle w:val="TAN"/>
              <w:rPr>
                <w:lang w:eastAsia="ko-KR"/>
              </w:rPr>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t>center</w:t>
            </w:r>
            <w:proofErr w:type="spellEnd"/>
            <w:r>
              <w:t xml:space="preserve"> frequency is within the range 1892.5 - 1894.5 MHz and for E-UTRA carriers of 20 MHz bandwidth when carrier </w:t>
            </w:r>
            <w:proofErr w:type="spellStart"/>
            <w:r>
              <w:t>center</w:t>
            </w:r>
            <w:proofErr w:type="spellEnd"/>
            <w:r>
              <w:t xml:space="preserve"> frequency is within the range 1895 - 1903 </w:t>
            </w:r>
            <w:proofErr w:type="spellStart"/>
            <w:r>
              <w:t>MHz.</w:t>
            </w:r>
            <w:proofErr w:type="spellEnd"/>
          </w:p>
          <w:p w14:paraId="15F91EF9" w14:textId="77777777" w:rsidR="00EB6D75" w:rsidRDefault="00EB6D75" w:rsidP="00EB6D75">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76A34675" w14:textId="77777777" w:rsidR="00EB6D75" w:rsidRPr="00DF6DD6" w:rsidRDefault="00EB6D75" w:rsidP="00EB6D75"/>
    <w:p w14:paraId="70D2FBA6" w14:textId="77777777" w:rsidR="00EB6D75" w:rsidRPr="00DF6DD6" w:rsidRDefault="00EB6D75" w:rsidP="00EB6D75">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EC859" w14:textId="77777777" w:rsidR="00B3123F" w:rsidRDefault="00B3123F">
      <w:r>
        <w:separator/>
      </w:r>
    </w:p>
  </w:endnote>
  <w:endnote w:type="continuationSeparator" w:id="0">
    <w:p w14:paraId="151D0A15" w14:textId="77777777" w:rsidR="00B3123F" w:rsidRDefault="00B3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EB6D75" w:rsidRPr="00311068" w:rsidRDefault="00EB6D75"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082E7" w14:textId="77777777" w:rsidR="00B3123F" w:rsidRDefault="00B3123F">
      <w:r>
        <w:separator/>
      </w:r>
    </w:p>
  </w:footnote>
  <w:footnote w:type="continuationSeparator" w:id="0">
    <w:p w14:paraId="3A5C41A5" w14:textId="77777777" w:rsidR="00B3123F" w:rsidRDefault="00B3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EB6D75" w:rsidRDefault="00EB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B6D75" w:rsidRDefault="00EB6D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B69CC"/>
    <w:multiLevelType w:val="hybridMultilevel"/>
    <w:tmpl w:val="1BC23E30"/>
    <w:lvl w:ilvl="0" w:tplc="7062C80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4ED28C7"/>
    <w:multiLevelType w:val="hybridMultilevel"/>
    <w:tmpl w:val="5B50909A"/>
    <w:lvl w:ilvl="0" w:tplc="147E9B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7EF68B6"/>
    <w:multiLevelType w:val="hybridMultilevel"/>
    <w:tmpl w:val="C14C088A"/>
    <w:lvl w:ilvl="0" w:tplc="7062C80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4"/>
  </w:num>
  <w:num w:numId="5">
    <w:abstractNumId w:val="9"/>
  </w:num>
  <w:num w:numId="6">
    <w:abstractNumId w:val="22"/>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1"/>
  </w:num>
  <w:num w:numId="17">
    <w:abstractNumId w:val="13"/>
  </w:num>
  <w:num w:numId="18">
    <w:abstractNumId w:val="23"/>
  </w:num>
  <w:num w:numId="19">
    <w:abstractNumId w:val="5"/>
  </w:num>
  <w:num w:numId="20">
    <w:abstractNumId w:val="2"/>
  </w:num>
  <w:num w:numId="21">
    <w:abstractNumId w:val="19"/>
  </w:num>
  <w:num w:numId="22">
    <w:abstractNumId w:val="15"/>
  </w:num>
  <w:num w:numId="23">
    <w:abstractNumId w:val="12"/>
    <w:lvlOverride w:ilvl="0">
      <w:startOverride w:val="1"/>
    </w:lvlOverride>
  </w:num>
  <w:num w:numId="24">
    <w:abstractNumId w:val="16"/>
    <w:lvlOverride w:ilvl="0">
      <w:startOverride w:val="1"/>
    </w:lvlOverride>
  </w:num>
  <w:num w:numId="25">
    <w:abstractNumId w:val="25"/>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
  </w:num>
  <w:num w:numId="30">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A606F"/>
    <w:rsid w:val="000B1EB7"/>
    <w:rsid w:val="000B2D82"/>
    <w:rsid w:val="000B322D"/>
    <w:rsid w:val="000C47C3"/>
    <w:rsid w:val="000C537D"/>
    <w:rsid w:val="000D2ACB"/>
    <w:rsid w:val="000D4530"/>
    <w:rsid w:val="000D58AB"/>
    <w:rsid w:val="000E471B"/>
    <w:rsid w:val="000F0C11"/>
    <w:rsid w:val="001065F4"/>
    <w:rsid w:val="0011137D"/>
    <w:rsid w:val="001208A0"/>
    <w:rsid w:val="00121CB9"/>
    <w:rsid w:val="00125DDB"/>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5AF"/>
    <w:rsid w:val="00211A63"/>
    <w:rsid w:val="00211AB7"/>
    <w:rsid w:val="00220B9E"/>
    <w:rsid w:val="00222C1C"/>
    <w:rsid w:val="00233C0A"/>
    <w:rsid w:val="002347A2"/>
    <w:rsid w:val="00245B70"/>
    <w:rsid w:val="00251DED"/>
    <w:rsid w:val="00254D08"/>
    <w:rsid w:val="00262EBF"/>
    <w:rsid w:val="00263045"/>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5EC"/>
    <w:rsid w:val="00437B9E"/>
    <w:rsid w:val="00440CC8"/>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37128"/>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3719"/>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81F0F"/>
    <w:rsid w:val="00786814"/>
    <w:rsid w:val="007B600E"/>
    <w:rsid w:val="007C2A94"/>
    <w:rsid w:val="007C4165"/>
    <w:rsid w:val="007C4E23"/>
    <w:rsid w:val="007C5A62"/>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37F"/>
    <w:rsid w:val="00850A55"/>
    <w:rsid w:val="00850D6D"/>
    <w:rsid w:val="00853A2F"/>
    <w:rsid w:val="00855133"/>
    <w:rsid w:val="00862CC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03988"/>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B86"/>
    <w:rsid w:val="00B3123F"/>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758"/>
    <w:rsid w:val="00CE29AA"/>
    <w:rsid w:val="00CF3298"/>
    <w:rsid w:val="00CF6F7B"/>
    <w:rsid w:val="00CF7919"/>
    <w:rsid w:val="00D13EAD"/>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7C3"/>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B6D75"/>
    <w:rsid w:val="00EC028B"/>
    <w:rsid w:val="00EC3C70"/>
    <w:rsid w:val="00EC4A25"/>
    <w:rsid w:val="00EC5EDA"/>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pPr>
      <w:ind w:left="1701" w:hanging="1701"/>
      <w:outlineLvl w:val="4"/>
    </w:pPr>
    <w:rPr>
      <w:sz w:val="22"/>
    </w:rPr>
  </w:style>
  <w:style w:type="paragraph" w:styleId="6">
    <w:name w:val="heading 6"/>
    <w:aliases w:val="T1,Header 6"/>
    <w:basedOn w:val="H6"/>
    <w:next w:val="a2"/>
    <w:link w:val="60"/>
    <w:uiPriority w:val="99"/>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uiPriority w:val="9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批注框文本 字符"/>
    <w:link w:val="aa"/>
    <w:uiPriority w:val="99"/>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qFormat/>
    <w:rsid w:val="00F13360"/>
    <w:rPr>
      <w:color w:val="954F72"/>
      <w:u w:val="single"/>
    </w:rPr>
  </w:style>
  <w:style w:type="paragraph" w:styleId="21">
    <w:name w:val="index 2"/>
    <w:basedOn w:val="14"/>
    <w:uiPriority w:val="99"/>
    <w:qFormat/>
    <w:rsid w:val="00842EF7"/>
    <w:pPr>
      <w:ind w:left="284"/>
    </w:pPr>
  </w:style>
  <w:style w:type="paragraph" w:styleId="14">
    <w:name w:val="index 1"/>
    <w:basedOn w:val="a2"/>
    <w:uiPriority w:val="99"/>
    <w:qFormat/>
    <w:rsid w:val="00842EF7"/>
    <w:pPr>
      <w:keepLines/>
      <w:spacing w:after="0"/>
    </w:pPr>
    <w:rPr>
      <w:rFonts w:eastAsia="Malgun Gothic"/>
    </w:rPr>
  </w:style>
  <w:style w:type="paragraph" w:styleId="22">
    <w:name w:val="List Number 2"/>
    <w:basedOn w:val="af"/>
    <w:uiPriority w:val="99"/>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uiPriority w:val="99"/>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uiPriority w:val="99"/>
    <w:qFormat/>
    <w:rsid w:val="00842EF7"/>
    <w:pPr>
      <w:ind w:left="1135"/>
    </w:pPr>
  </w:style>
  <w:style w:type="paragraph" w:styleId="42">
    <w:name w:val="List 4"/>
    <w:basedOn w:val="34"/>
    <w:uiPriority w:val="99"/>
    <w:qFormat/>
    <w:rsid w:val="00842EF7"/>
    <w:pPr>
      <w:ind w:left="1418"/>
    </w:pPr>
  </w:style>
  <w:style w:type="paragraph" w:styleId="51">
    <w:name w:val="List 5"/>
    <w:basedOn w:val="42"/>
    <w:uiPriority w:val="99"/>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uiPriority w:val="99"/>
    <w:qFormat/>
    <w:rsid w:val="00842EF7"/>
    <w:pPr>
      <w:ind w:left="1418"/>
    </w:pPr>
  </w:style>
  <w:style w:type="paragraph" w:styleId="52">
    <w:name w:val="List Bullet 5"/>
    <w:basedOn w:val="43"/>
    <w:uiPriority w:val="99"/>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uiPriority w:val="99"/>
    <w:qFormat/>
    <w:rsid w:val="00842EF7"/>
    <w:rPr>
      <w:b/>
      <w:bCs/>
    </w:rPr>
  </w:style>
  <w:style w:type="character" w:customStyle="1" w:styleId="afb">
    <w:name w:val="批注主题 字符"/>
    <w:link w:val="afa"/>
    <w:uiPriority w:val="99"/>
    <w:qFormat/>
    <w:rsid w:val="00842EF7"/>
    <w:rPr>
      <w:rFonts w:eastAsia="Malgun Gothic"/>
      <w:b/>
      <w:bCs/>
      <w:lang w:eastAsia="en-US"/>
    </w:rPr>
  </w:style>
  <w:style w:type="paragraph" w:styleId="afc">
    <w:name w:val="Document Map"/>
    <w:basedOn w:val="a2"/>
    <w:link w:val="afd"/>
    <w:uiPriority w:val="99"/>
    <w:qFormat/>
    <w:rsid w:val="00842EF7"/>
    <w:pPr>
      <w:shd w:val="clear" w:color="auto" w:fill="000080"/>
    </w:pPr>
    <w:rPr>
      <w:rFonts w:ascii="Tahoma" w:eastAsia="Malgun Gothic" w:hAnsi="Tahoma"/>
    </w:rPr>
  </w:style>
  <w:style w:type="character" w:customStyle="1" w:styleId="afd">
    <w:name w:val="文档结构图 字符"/>
    <w:link w:val="afc"/>
    <w:uiPriority w:val="99"/>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uiPriority w:val="99"/>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uiPriority w:val="99"/>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uiPriority w:val="99"/>
    <w:qFormat/>
    <w:rsid w:val="00842EF7"/>
    <w:pPr>
      <w:keepNext/>
      <w:keepLines/>
      <w:snapToGrid w:val="0"/>
      <w:spacing w:after="180"/>
      <w:ind w:left="0"/>
      <w:jc w:val="center"/>
    </w:pPr>
    <w:rPr>
      <w:kern w:val="2"/>
    </w:rPr>
  </w:style>
  <w:style w:type="paragraph" w:styleId="aff">
    <w:name w:val="Body Text Indent"/>
    <w:basedOn w:val="a2"/>
    <w:link w:val="aff0"/>
    <w:uiPriority w:val="99"/>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uiPriority w:val="99"/>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842EF7"/>
    <w:rPr>
      <w:rFonts w:ascii="Arial" w:hAnsi="Arial"/>
      <w:b/>
      <w:noProof/>
      <w:sz w:val="18"/>
      <w:lang w:eastAsia="ja-JP"/>
    </w:rPr>
  </w:style>
  <w:style w:type="paragraph" w:styleId="aff1">
    <w:name w:val="Normal (Web)"/>
    <w:basedOn w:val="a2"/>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uiPriority w:val="99"/>
    <w:qFormat/>
    <w:rsid w:val="00842EF7"/>
    <w:rPr>
      <w:rFonts w:ascii="Arial" w:hAnsi="Arial"/>
      <w:sz w:val="36"/>
      <w:lang w:eastAsia="en-US"/>
    </w:rPr>
  </w:style>
  <w:style w:type="character" w:customStyle="1" w:styleId="60">
    <w:name w:val="标题 6 字符"/>
    <w:aliases w:val="T1 字符,Header 6 字符"/>
    <w:link w:val="6"/>
    <w:uiPriority w:val="99"/>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uiPriority w:val="99"/>
    <w:qFormat/>
    <w:rsid w:val="00842EF7"/>
    <w:rPr>
      <w:rFonts w:ascii="Arial" w:hAnsi="Arial"/>
      <w:sz w:val="36"/>
      <w:lang w:eastAsia="en-US"/>
    </w:rPr>
  </w:style>
  <w:style w:type="character" w:customStyle="1" w:styleId="90">
    <w:name w:val="标题 9 字符"/>
    <w:link w:val="9"/>
    <w:uiPriority w:val="99"/>
    <w:qFormat/>
    <w:rsid w:val="00842EF7"/>
    <w:rPr>
      <w:rFonts w:ascii="Arial" w:hAnsi="Arial"/>
      <w:sz w:val="36"/>
      <w:lang w:eastAsia="en-US"/>
    </w:rPr>
  </w:style>
  <w:style w:type="character" w:customStyle="1" w:styleId="a9">
    <w:name w:val="页脚 字符"/>
    <w:aliases w:val="footer odd 字符,footer 字符,fo 字符,pie de página 字符"/>
    <w:link w:val="a8"/>
    <w:uiPriority w:val="99"/>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1"/>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uiPriority w:val="9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uiPriority w:val="99"/>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uiPriority w:val="99"/>
    <w:qFormat/>
    <w:rsid w:val="00842EF7"/>
    <w:rPr>
      <w:rFonts w:eastAsia="MS Mincho"/>
      <w:lang w:eastAsia="ja-JP"/>
    </w:rPr>
  </w:style>
  <w:style w:type="paragraph" w:styleId="27">
    <w:name w:val="Body Text 2"/>
    <w:basedOn w:val="a2"/>
    <w:link w:val="28"/>
    <w:uiPriority w:val="99"/>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842EF7"/>
    <w:rPr>
      <w:rFonts w:eastAsia="MS Mincho"/>
      <w:i/>
      <w:lang w:eastAsia="en-US"/>
    </w:rPr>
  </w:style>
  <w:style w:type="paragraph" w:styleId="35">
    <w:name w:val="Body Text 3"/>
    <w:basedOn w:val="a2"/>
    <w:link w:val="36"/>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uiPriority w:val="99"/>
    <w:qFormat/>
    <w:rsid w:val="00842EF7"/>
    <w:rPr>
      <w:rFonts w:ascii="Arial" w:eastAsia="MS Mincho" w:hAnsi="Arial"/>
      <w:sz w:val="22"/>
      <w:lang w:val="en-GB" w:eastAsia="en-US" w:bidi="ar-SA"/>
    </w:rPr>
  </w:style>
  <w:style w:type="paragraph" w:customStyle="1" w:styleId="37">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42EF7"/>
    <w:pPr>
      <w:spacing w:after="0"/>
      <w:ind w:left="851"/>
    </w:pPr>
    <w:rPr>
      <w:rFonts w:eastAsia="MS Mincho"/>
      <w:lang w:val="it-IT" w:eastAsia="en-GB"/>
    </w:rPr>
  </w:style>
  <w:style w:type="paragraph" w:styleId="53">
    <w:name w:val="List Number 5"/>
    <w:basedOn w:val="a2"/>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uiPriority w:val="99"/>
    <w:qFormat/>
    <w:rsid w:val="00842EF7"/>
    <w:pPr>
      <w:snapToGrid w:val="0"/>
    </w:pPr>
  </w:style>
  <w:style w:type="character" w:customStyle="1" w:styleId="afff2">
    <w:name w:val="尾注文本 字符"/>
    <w:link w:val="afff1"/>
    <w:uiPriority w:val="99"/>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uiPriority w:val="99"/>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2"/>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uiPriority w:val="99"/>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2"/>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842EF7"/>
    <w:pPr>
      <w:tabs>
        <w:tab w:val="center" w:pos="4820"/>
        <w:tab w:val="right" w:pos="9640"/>
      </w:tabs>
    </w:pPr>
    <w:rPr>
      <w:lang w:eastAsia="ja-JP"/>
    </w:rPr>
  </w:style>
  <w:style w:type="paragraph" w:customStyle="1" w:styleId="Separation">
    <w:name w:val="Separation"/>
    <w:basedOn w:val="11"/>
    <w:next w:val="a2"/>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842EF7"/>
    <w:rPr>
      <w:rFonts w:ascii="Tahoma" w:eastAsia="MS Mincho" w:hAnsi="Tahoma" w:cs="Tahoma"/>
      <w:sz w:val="16"/>
      <w:szCs w:val="16"/>
    </w:rPr>
  </w:style>
  <w:style w:type="paragraph" w:customStyle="1" w:styleId="JK-text-simpledoc">
    <w:name w:val="JK - text - simple doc"/>
    <w:basedOn w:val="affb"/>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8"/>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842EF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42EF7"/>
    <w:pPr>
      <w:spacing w:before="120"/>
      <w:outlineLvl w:val="2"/>
    </w:pPr>
    <w:rPr>
      <w:sz w:val="28"/>
    </w:rPr>
  </w:style>
  <w:style w:type="paragraph" w:customStyle="1" w:styleId="Heading2Head2A2">
    <w:name w:val="Heading 2.Head2A.2"/>
    <w:basedOn w:val="11"/>
    <w:next w:val="a2"/>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fb"/>
    <w:uiPriority w:val="99"/>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42EF7"/>
    <w:pPr>
      <w:spacing w:after="220"/>
      <w:ind w:left="1298"/>
    </w:pPr>
    <w:rPr>
      <w:rFonts w:ascii="Arial" w:hAnsi="Arial"/>
      <w:lang w:val="en-US" w:eastAsia="en-GB"/>
    </w:rPr>
  </w:style>
  <w:style w:type="numbering" w:customStyle="1" w:styleId="19">
    <w:name w:val="无列表1"/>
    <w:next w:val="a5"/>
    <w:uiPriority w:val="99"/>
    <w:semiHidden/>
    <w:rsid w:val="00842EF7"/>
  </w:style>
  <w:style w:type="paragraph" w:customStyle="1" w:styleId="berschrift2Head2A2">
    <w:name w:val="Überschrift 2.Head2A.2"/>
    <w:basedOn w:val="11"/>
    <w:next w:val="a2"/>
    <w:uiPriority w:val="99"/>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2"/>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uiPriority w:val="99"/>
    <w:qFormat/>
    <w:rsid w:val="00842EF7"/>
    <w:pPr>
      <w:widowControl w:val="0"/>
      <w:spacing w:after="240"/>
      <w:jc w:val="both"/>
    </w:pPr>
    <w:rPr>
      <w:sz w:val="24"/>
      <w:lang w:val="en-AU"/>
    </w:rPr>
  </w:style>
  <w:style w:type="paragraph" w:customStyle="1" w:styleId="berschrift1H1">
    <w:name w:val="Überschrift 1.H1"/>
    <w:basedOn w:val="a2"/>
    <w:next w:val="a2"/>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42EF7"/>
    <w:pPr>
      <w:spacing w:after="240"/>
      <w:jc w:val="both"/>
    </w:pPr>
    <w:rPr>
      <w:rFonts w:ascii="Helvetica" w:hAnsi="Helvetica"/>
    </w:rPr>
  </w:style>
  <w:style w:type="paragraph" w:customStyle="1" w:styleId="List1">
    <w:name w:val="List1"/>
    <w:basedOn w:val="a2"/>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42EF7"/>
    <w:pPr>
      <w:spacing w:before="120" w:after="0"/>
      <w:jc w:val="both"/>
    </w:pPr>
    <w:rPr>
      <w:lang w:val="en-US"/>
    </w:rPr>
  </w:style>
  <w:style w:type="paragraph" w:customStyle="1" w:styleId="centered">
    <w:name w:val="centered"/>
    <w:basedOn w:val="a2"/>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uiPriority w:val="99"/>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uiPriority w:val="99"/>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uiPriority w:val="99"/>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uiPriority w:val="20"/>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uiPriority w:val="99"/>
    <w:qFormat/>
    <w:rsid w:val="00842EF7"/>
    <w:pPr>
      <w:keepNext/>
      <w:keepLines/>
      <w:spacing w:after="0"/>
      <w:jc w:val="both"/>
    </w:pPr>
    <w:rPr>
      <w:rFonts w:ascii="Arial" w:hAnsi="Arial"/>
      <w:sz w:val="18"/>
      <w:szCs w:val="18"/>
    </w:rPr>
  </w:style>
  <w:style w:type="paragraph" w:customStyle="1" w:styleId="font5">
    <w:name w:val="font5"/>
    <w:basedOn w:val="a2"/>
    <w:uiPriority w:val="99"/>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uiPriority w:val="99"/>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uiPriority w:val="99"/>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440CC8"/>
    <w:rPr>
      <w:rFonts w:ascii="Times New Roman" w:hAnsi="Times New Roman"/>
      <w:lang w:val="en-GB"/>
    </w:rPr>
  </w:style>
  <w:style w:type="paragraph" w:customStyle="1" w:styleId="CharChar5">
    <w:name w:val="Char Char5"/>
    <w:uiPriority w:val="99"/>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uiPriority w:val="99"/>
    <w:qFormat/>
    <w:rsid w:val="00440CC8"/>
    <w:pPr>
      <w:spacing w:after="120"/>
      <w:ind w:left="1440" w:right="1440"/>
    </w:pPr>
    <w:rPr>
      <w:rFonts w:eastAsia="MS Mincho"/>
    </w:rPr>
  </w:style>
  <w:style w:type="table" w:customStyle="1" w:styleId="TableGrid5">
    <w:name w:val="Table Grid5"/>
    <w:basedOn w:val="a4"/>
    <w:next w:val="ac"/>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uiPriority w:val="99"/>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uiPriority w:val="99"/>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uiPriority w:val="99"/>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uiPriority w:val="99"/>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440CC8"/>
    <w:rPr>
      <w:rFonts w:eastAsia="Batang"/>
      <w:lang w:eastAsia="en-US"/>
    </w:rPr>
  </w:style>
  <w:style w:type="paragraph" w:customStyle="1" w:styleId="affff3">
    <w:name w:val="変更箇所"/>
    <w:hidden/>
    <w:uiPriority w:val="99"/>
    <w:semiHidden/>
    <w:qFormat/>
    <w:rsid w:val="00440CC8"/>
    <w:rPr>
      <w:rFonts w:eastAsia="MS Mincho"/>
      <w:lang w:eastAsia="en-US"/>
    </w:rPr>
  </w:style>
  <w:style w:type="paragraph" w:customStyle="1" w:styleId="NB2">
    <w:name w:val="NB2"/>
    <w:basedOn w:val="ZG"/>
    <w:uiPriority w:val="99"/>
    <w:qFormat/>
    <w:rsid w:val="00440CC8"/>
    <w:pPr>
      <w:framePr w:wrap="notBeside"/>
    </w:pPr>
    <w:rPr>
      <w:rFonts w:eastAsiaTheme="minorEastAsia"/>
      <w:noProof w:val="0"/>
      <w:lang w:val="en-US" w:eastAsia="ko-KR"/>
    </w:rPr>
  </w:style>
  <w:style w:type="paragraph" w:customStyle="1" w:styleId="tableentry">
    <w:name w:val="table entry"/>
    <w:basedOn w:val="a2"/>
    <w:uiPriority w:val="99"/>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uiPriority w:val="39"/>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uiPriority w:val="99"/>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uiPriority w:val="99"/>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uiPriority w:val="99"/>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uiPriority w:val="99"/>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uiPriority w:val="99"/>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uiPriority w:val="99"/>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uiPriority w:val="99"/>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uiPriority w:val="99"/>
    <w:qFormat/>
    <w:rsid w:val="003E7471"/>
    <w:pPr>
      <w:keepNext/>
      <w:spacing w:after="0"/>
      <w:jc w:val="center"/>
    </w:pPr>
    <w:rPr>
      <w:rFonts w:ascii="Arial" w:eastAsia="Calibri" w:hAnsi="Arial" w:cs="Arial"/>
      <w:lang w:val="fi-FI" w:eastAsia="fi-FI"/>
    </w:rPr>
  </w:style>
  <w:style w:type="paragraph" w:customStyle="1" w:styleId="tah00">
    <w:name w:val="tah0"/>
    <w:basedOn w:val="a2"/>
    <w:uiPriority w:val="99"/>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uiPriority w:val="99"/>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20"/>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uiPriority w:val="99"/>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uiPriority w:val="99"/>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uiPriority w:val="99"/>
    <w:semiHidden/>
    <w:qFormat/>
    <w:rsid w:val="003E7471"/>
    <w:pPr>
      <w:autoSpaceDN w:val="0"/>
    </w:pPr>
    <w:rPr>
      <w:rFonts w:eastAsia="MS Mincho"/>
      <w:lang w:eastAsia="en-US"/>
    </w:rPr>
  </w:style>
  <w:style w:type="paragraph" w:customStyle="1" w:styleId="2f3">
    <w:name w:val="変更箇所2"/>
    <w:uiPriority w:val="99"/>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uiPriority w:val="99"/>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uiPriority w:val="99"/>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uiPriority w:val="99"/>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aliases w:val="Block_Text Char,np Char,b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3"/>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4"/>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uiPriority w:val="99"/>
    <w:qFormat/>
    <w:rsid w:val="00A3538C"/>
    <w:pPr>
      <w:autoSpaceDN w:val="0"/>
      <w:spacing w:after="220"/>
    </w:pPr>
    <w:rPr>
      <w:rFonts w:ascii="Arial" w:eastAsia="Malgun Gothic" w:hAnsi="Arial"/>
      <w:sz w:val="22"/>
      <w:lang w:val="en-US"/>
    </w:rPr>
  </w:style>
  <w:style w:type="paragraph" w:customStyle="1" w:styleId="afffff1">
    <w:name w:val="??"/>
    <w:uiPriority w:val="99"/>
    <w:qFormat/>
    <w:rsid w:val="00A3538C"/>
    <w:pPr>
      <w:widowControl w:val="0"/>
      <w:autoSpaceDN w:val="0"/>
    </w:pPr>
    <w:rPr>
      <w:rFonts w:eastAsia="Malgun Gothic"/>
      <w:lang w:val="en-US" w:eastAsia="en-US"/>
    </w:rPr>
  </w:style>
  <w:style w:type="paragraph" w:customStyle="1" w:styleId="2f6">
    <w:name w:val="??? 2"/>
    <w:basedOn w:val="afffff1"/>
    <w:next w:val="afffff1"/>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 w:type="character" w:customStyle="1" w:styleId="Heading1Char">
    <w:name w:val="Heading 1 Char"/>
    <w:qFormat/>
    <w:rsid w:val="00EB6D75"/>
    <w:rPr>
      <w:rFonts w:ascii="Arial" w:hAnsi="Arial"/>
      <w:sz w:val="36"/>
      <w:lang w:val="en-GB" w:eastAsia="en-US" w:bidi="ar-SA"/>
    </w:rPr>
  </w:style>
  <w:style w:type="character" w:customStyle="1" w:styleId="T1Char">
    <w:name w:val="T1 Char"/>
    <w:aliases w:val="Header 6 Char Char"/>
    <w:qFormat/>
    <w:rsid w:val="00EB6D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6D7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6D7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6D7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B0D6-A425-4094-ABE5-8629FDE0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2271</TotalTime>
  <Pages>12</Pages>
  <Words>4436</Words>
  <Characters>25291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269</cp:revision>
  <cp:lastPrinted>2019-02-25T14:05:00Z</cp:lastPrinted>
  <dcterms:created xsi:type="dcterms:W3CDTF">2022-03-16T02:09:00Z</dcterms:created>
  <dcterms:modified xsi:type="dcterms:W3CDTF">2023-11-02T09:26:00Z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(3)Vq5+tXrvBURDedibYXwqLAqkFup1R++sp9SKVjHJ6Wy+1fv6B92aX14kbmtPwjpJMOA5MbJl
1YrEGcf0ol+mzBt0EuNWakcVfve99wLngKJd3VmRkHrS2dTcSrT7Dbm8cwMmVPiyP7j/wofg
OM5strhllNkJ8rRTUzZF3mZqjb5cuWsH5v+70Qk4TfdJicx+k/0NCqrXJTL1+IRoevcUt+WH
Tfswok6GucSnd6Ovgu</vt:lpwstr>
  </property>
  <property fmtid="{D5CDD505-2E9C-101B-9397-08002B2CF9AE}" pid="3" name="_2015_ms_pID_7253431">
    <vt:lpwstr>jV0miHB/md4DvGSuzqEPQdNy17Ydd844eqs++KqgUZsgOPS4lBfn6I
cx4ofL3jZtsfNb5/J+A9Sx1uoz4zGr0NnFhWCyF1EkWyAcszQP3RcsRjWb/i1gWT+7EvmIdM
x1jQLdfgGRnX5Ox4vQTvXy1vk73qxARlDVVvNbmCBIClh6nkawOvfYWxew7EHsU+AcnseYSo
TnyvWN497nyQqLjv53G2QIy4Nat611FfhKLL</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1698885263</vt:lpwstr>
  </property>
</Properties>
</file>